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89ADA" w14:textId="500255EB" w:rsidR="00C03B40" w:rsidRDefault="00C03B40" w:rsidP="00C03B40">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C4-200569</w:t>
      </w:r>
    </w:p>
    <w:p w14:paraId="4DF97DA1" w14:textId="77777777" w:rsidR="00C03B40" w:rsidRDefault="00C03B40" w:rsidP="00C03B40">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047A70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BC4789">
              <w:rPr>
                <w:b/>
                <w:noProof/>
                <w:sz w:val="28"/>
              </w:rPr>
              <w:t>18</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33B403C4" w:rsidR="001E41F3" w:rsidRPr="00410371" w:rsidRDefault="0087243A" w:rsidP="00547111">
            <w:pPr>
              <w:pStyle w:val="CRCoverPage"/>
              <w:spacing w:after="0"/>
              <w:rPr>
                <w:noProof/>
              </w:rPr>
            </w:pPr>
            <w:r>
              <w:rPr>
                <w:b/>
                <w:noProof/>
                <w:sz w:val="28"/>
              </w:rPr>
              <w:t>0279</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15D47A34" w:rsidR="001E41F3" w:rsidRPr="00410371" w:rsidRDefault="00C03B40" w:rsidP="00E13F3D">
            <w:pPr>
              <w:pStyle w:val="CRCoverPage"/>
              <w:spacing w:after="0"/>
              <w:jc w:val="center"/>
              <w:rPr>
                <w:b/>
                <w:noProof/>
              </w:rPr>
            </w:pPr>
            <w:r>
              <w:rPr>
                <w:b/>
                <w:noProof/>
                <w:sz w:val="28"/>
              </w:rPr>
              <w:t>2</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0318418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68E6">
              <w:rPr>
                <w:b/>
                <w:noProof/>
                <w:sz w:val="28"/>
              </w:rPr>
              <w:t>16</w:t>
            </w:r>
            <w:r w:rsidR="00E251DC">
              <w:rPr>
                <w:b/>
                <w:noProof/>
                <w:sz w:val="28"/>
              </w:rPr>
              <w:t>.</w:t>
            </w:r>
            <w:r w:rsidR="008D68E6">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134B1A5D" w:rsidR="001E41F3" w:rsidRDefault="00030831">
            <w:pPr>
              <w:pStyle w:val="CRCoverPage"/>
              <w:spacing w:after="0"/>
              <w:ind w:left="100"/>
              <w:rPr>
                <w:noProof/>
              </w:rPr>
            </w:pPr>
            <w:proofErr w:type="spellStart"/>
            <w:r>
              <w:t>smsSupport</w:t>
            </w:r>
            <w:proofErr w:type="spellEnd"/>
            <w:r>
              <w:t xml:space="preserve"> </w:t>
            </w:r>
            <w:r w:rsidR="0022266F">
              <w:t>attribute in UE context</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506C13F6" w:rsidR="001E41F3" w:rsidRDefault="003C435B">
            <w:pPr>
              <w:pStyle w:val="CRCoverPage"/>
              <w:spacing w:after="0"/>
              <w:ind w:left="100"/>
              <w:rPr>
                <w:noProof/>
              </w:rPr>
            </w:pPr>
            <w:r>
              <w:rPr>
                <w:noProof/>
              </w:rPr>
              <w:t xml:space="preserve">TEI16, </w:t>
            </w:r>
            <w:r w:rsidR="00030831">
              <w:rPr>
                <w:noProof/>
              </w:rPr>
              <w:t>5GS_Ph1-CT</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0A8C4E14" w:rsidR="001E41F3" w:rsidRDefault="00E251DC">
            <w:pPr>
              <w:pStyle w:val="CRCoverPage"/>
              <w:spacing w:after="0"/>
              <w:ind w:left="100"/>
              <w:rPr>
                <w:noProof/>
              </w:rPr>
            </w:pPr>
            <w:r>
              <w:rPr>
                <w:noProof/>
              </w:rPr>
              <w:t>20</w:t>
            </w:r>
            <w:r w:rsidR="00030831">
              <w:rPr>
                <w:noProof/>
              </w:rPr>
              <w:t>20</w:t>
            </w:r>
            <w:r>
              <w:rPr>
                <w:noProof/>
              </w:rPr>
              <w:t>-</w:t>
            </w:r>
            <w:r w:rsidR="00030831">
              <w:rPr>
                <w:noProof/>
              </w:rPr>
              <w:t>01</w:t>
            </w:r>
            <w:r>
              <w:rPr>
                <w:noProof/>
              </w:rPr>
              <w:t>-</w:t>
            </w:r>
            <w:r w:rsidR="00030831">
              <w:rPr>
                <w:noProof/>
              </w:rPr>
              <w:t>14</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7AD6B5E9" w:rsidR="001E41F3" w:rsidRDefault="003C435B"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62657F00" w:rsidR="001E41F3" w:rsidRDefault="00E251DC">
            <w:pPr>
              <w:pStyle w:val="CRCoverPage"/>
              <w:spacing w:after="0"/>
              <w:ind w:left="100"/>
              <w:rPr>
                <w:noProof/>
              </w:rPr>
            </w:pPr>
            <w:r>
              <w:rPr>
                <w:noProof/>
              </w:rPr>
              <w:t>Rel-1</w:t>
            </w:r>
            <w:r w:rsidR="008D68E6">
              <w:rPr>
                <w:noProof/>
              </w:rPr>
              <w:t>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rsidRPr="004F7E48"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193E1" w14:textId="3A21B828" w:rsidR="00030831" w:rsidRDefault="00030831" w:rsidP="00E251DC">
            <w:pPr>
              <w:pStyle w:val="CRCoverPage"/>
              <w:spacing w:after="0"/>
              <w:ind w:left="100"/>
              <w:rPr>
                <w:noProof/>
              </w:rPr>
            </w:pPr>
            <w:r>
              <w:rPr>
                <w:noProof/>
              </w:rPr>
              <w:t>The semantic and use of the smsSupport attribute in the UE context are not clear</w:t>
            </w:r>
            <w:r w:rsidR="004F7E48">
              <w:rPr>
                <w:noProof/>
              </w:rPr>
              <w:t xml:space="preserve">: </w:t>
            </w:r>
            <w:r>
              <w:rPr>
                <w:noProof/>
              </w:rPr>
              <w:t xml:space="preserve">  </w:t>
            </w:r>
          </w:p>
          <w:p w14:paraId="56A83601" w14:textId="77777777" w:rsidR="004F7E48" w:rsidRDefault="004F7E48" w:rsidP="00E251DC">
            <w:pPr>
              <w:pStyle w:val="CRCoverPage"/>
              <w:spacing w:after="0"/>
              <w:ind w:left="100"/>
              <w:rPr>
                <w:noProof/>
              </w:rPr>
            </w:pPr>
          </w:p>
          <w:tbl>
            <w:tblPr>
              <w:tblW w:w="5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1"/>
              <w:gridCol w:w="425"/>
              <w:gridCol w:w="426"/>
              <w:gridCol w:w="3567"/>
            </w:tblGrid>
            <w:tr w:rsidR="004F7E48" w14:paraId="77A7C1E1" w14:textId="77777777" w:rsidTr="004F7E48">
              <w:trPr>
                <w:jc w:val="center"/>
              </w:trPr>
              <w:tc>
                <w:tcPr>
                  <w:tcW w:w="1361" w:type="dxa"/>
                  <w:tcBorders>
                    <w:top w:val="single" w:sz="4" w:space="0" w:color="auto"/>
                    <w:left w:val="single" w:sz="4" w:space="0" w:color="auto"/>
                    <w:bottom w:val="single" w:sz="4" w:space="0" w:color="auto"/>
                    <w:right w:val="single" w:sz="4" w:space="0" w:color="auto"/>
                  </w:tcBorders>
                </w:tcPr>
                <w:p w14:paraId="61F80E9D" w14:textId="77777777" w:rsidR="004F7E48" w:rsidRDefault="004F7E48" w:rsidP="004F7E48">
                  <w:pPr>
                    <w:pStyle w:val="TAL"/>
                    <w:rPr>
                      <w:lang w:eastAsia="zh-CN"/>
                    </w:rPr>
                  </w:pPr>
                  <w:proofErr w:type="spellStart"/>
                  <w:r w:rsidRPr="004F7E48">
                    <w:rPr>
                      <w:highlight w:val="yellow"/>
                      <w:lang w:eastAsia="zh-CN"/>
                    </w:rPr>
                    <w:t>SmsSupport</w:t>
                  </w:r>
                  <w:proofErr w:type="spellEnd"/>
                </w:p>
              </w:tc>
              <w:tc>
                <w:tcPr>
                  <w:tcW w:w="425" w:type="dxa"/>
                  <w:tcBorders>
                    <w:top w:val="single" w:sz="4" w:space="0" w:color="auto"/>
                    <w:left w:val="single" w:sz="4" w:space="0" w:color="auto"/>
                    <w:bottom w:val="single" w:sz="4" w:space="0" w:color="auto"/>
                    <w:right w:val="single" w:sz="4" w:space="0" w:color="auto"/>
                  </w:tcBorders>
                </w:tcPr>
                <w:p w14:paraId="04558A0F" w14:textId="77777777" w:rsidR="004F7E48" w:rsidRDefault="004F7E48" w:rsidP="004F7E48">
                  <w:pPr>
                    <w:pStyle w:val="TAC"/>
                    <w:rPr>
                      <w:lang w:eastAsia="zh-CN"/>
                    </w:rPr>
                  </w:pPr>
                  <w:r>
                    <w:rPr>
                      <w:lang w:eastAsia="zh-CN"/>
                    </w:rPr>
                    <w:t>C</w:t>
                  </w:r>
                </w:p>
              </w:tc>
              <w:tc>
                <w:tcPr>
                  <w:tcW w:w="426" w:type="dxa"/>
                  <w:tcBorders>
                    <w:top w:val="single" w:sz="4" w:space="0" w:color="auto"/>
                    <w:left w:val="single" w:sz="4" w:space="0" w:color="auto"/>
                    <w:bottom w:val="single" w:sz="4" w:space="0" w:color="auto"/>
                    <w:right w:val="single" w:sz="4" w:space="0" w:color="auto"/>
                  </w:tcBorders>
                </w:tcPr>
                <w:p w14:paraId="609E1FF0" w14:textId="77777777" w:rsidR="004F7E48" w:rsidRDefault="004F7E48" w:rsidP="004F7E48">
                  <w:pPr>
                    <w:pStyle w:val="TAL"/>
                    <w:rPr>
                      <w:lang w:eastAsia="zh-CN"/>
                    </w:rPr>
                  </w:pPr>
                  <w:r>
                    <w:rPr>
                      <w:lang w:eastAsia="zh-CN"/>
                    </w:rPr>
                    <w:t>0..1</w:t>
                  </w:r>
                </w:p>
              </w:tc>
              <w:tc>
                <w:tcPr>
                  <w:tcW w:w="3567" w:type="dxa"/>
                  <w:tcBorders>
                    <w:top w:val="single" w:sz="4" w:space="0" w:color="auto"/>
                    <w:left w:val="single" w:sz="4" w:space="0" w:color="auto"/>
                    <w:bottom w:val="single" w:sz="4" w:space="0" w:color="auto"/>
                    <w:right w:val="single" w:sz="4" w:space="0" w:color="auto"/>
                  </w:tcBorders>
                </w:tcPr>
                <w:p w14:paraId="2D3C26C3" w14:textId="77777777" w:rsidR="004F7E48" w:rsidRDefault="004F7E48" w:rsidP="004F7E48">
                  <w:pPr>
                    <w:pStyle w:val="TAL"/>
                    <w:rPr>
                      <w:rFonts w:cs="Arial"/>
                      <w:szCs w:val="18"/>
                      <w:lang w:eastAsia="zh-CN"/>
                    </w:rPr>
                  </w:pPr>
                  <w:r>
                    <w:rPr>
                      <w:rFonts w:cs="Arial"/>
                      <w:szCs w:val="18"/>
                      <w:lang w:eastAsia="zh-CN"/>
                    </w:rPr>
                    <w:t>This IE shall be present if available and if it is not case b) specified in clause </w:t>
                  </w:r>
                  <w:r>
                    <w:t xml:space="preserve">5.2.2.2.1.1 step 2a. </w:t>
                  </w:r>
                  <w:r>
                    <w:rPr>
                      <w:lang w:val="en-US" w:eastAsia="zh-CN"/>
                    </w:rPr>
                    <w:t>I</w:t>
                  </w:r>
                  <w:r w:rsidRPr="00A81BAC">
                    <w:rPr>
                      <w:lang w:val="en-US" w:eastAsia="zh-CN"/>
                    </w:rPr>
                    <w:t>n</w:t>
                  </w:r>
                  <w:r w:rsidRPr="004F7E48">
                    <w:rPr>
                      <w:highlight w:val="yellow"/>
                      <w:lang w:val="en-US" w:eastAsia="zh-CN"/>
                    </w:rPr>
                    <w:t xml:space="preserve">dicates </w:t>
                  </w:r>
                  <w:r w:rsidRPr="0022266F">
                    <w:rPr>
                      <w:b/>
                      <w:highlight w:val="yellow"/>
                      <w:lang w:val="en-US" w:eastAsia="zh-CN"/>
                    </w:rPr>
                    <w:t>whether the UE supports</w:t>
                  </w:r>
                  <w:r w:rsidRPr="004F7E48">
                    <w:rPr>
                      <w:highlight w:val="yellow"/>
                      <w:lang w:val="en-US" w:eastAsia="zh-CN"/>
                    </w:rPr>
                    <w:t xml:space="preserve"> SMS delivery over NAS </w:t>
                  </w:r>
                  <w:r w:rsidRPr="004F7E48">
                    <w:rPr>
                      <w:highlight w:val="yellow"/>
                    </w:rPr>
                    <w:t>via 3GPP access, or via non-3GPP access, or via both the 3GPP and non-3GPP access</w:t>
                  </w:r>
                  <w:r>
                    <w:t>.</w:t>
                  </w:r>
                </w:p>
              </w:tc>
            </w:tr>
          </w:tbl>
          <w:p w14:paraId="10D42343" w14:textId="41FF41E8" w:rsidR="004F7E48" w:rsidRDefault="004F7E48" w:rsidP="00E251DC">
            <w:pPr>
              <w:pStyle w:val="CRCoverPage"/>
              <w:spacing w:after="0"/>
              <w:ind w:left="100"/>
              <w:rPr>
                <w:noProof/>
              </w:rPr>
            </w:pPr>
          </w:p>
          <w:p w14:paraId="4185FF7D" w14:textId="77777777" w:rsidR="008373E2" w:rsidRDefault="008373E2" w:rsidP="00E251DC">
            <w:pPr>
              <w:pStyle w:val="CRCoverPage"/>
              <w:spacing w:after="0"/>
              <w:ind w:left="100"/>
              <w:rPr>
                <w:noProof/>
              </w:rPr>
            </w:pPr>
            <w:r>
              <w:rPr>
                <w:noProof/>
              </w:rPr>
              <w:t>SmsSupport is defined as an enumation with the following values:</w:t>
            </w:r>
          </w:p>
          <w:p w14:paraId="19C17B82" w14:textId="77777777" w:rsidR="008373E2" w:rsidRDefault="008373E2" w:rsidP="00E251DC">
            <w:pPr>
              <w:pStyle w:val="CRCoverPage"/>
              <w:spacing w:after="0"/>
              <w:ind w:left="100"/>
              <w:rPr>
                <w:noProof/>
              </w:rPr>
            </w:pPr>
            <w:r>
              <w:rPr>
                <w:noProof/>
              </w:rPr>
              <w:t xml:space="preserve"> </w:t>
            </w:r>
          </w:p>
          <w:tbl>
            <w:tblPr>
              <w:tblW w:w="4309" w:type="pct"/>
              <w:tblInd w:w="467" w:type="dxa"/>
              <w:tblLayout w:type="fixed"/>
              <w:tblCellMar>
                <w:left w:w="0" w:type="dxa"/>
                <w:right w:w="0" w:type="dxa"/>
              </w:tblCellMar>
              <w:tblLook w:val="04A0" w:firstRow="1" w:lastRow="0" w:firstColumn="1" w:lastColumn="0" w:noHBand="0" w:noVBand="1"/>
            </w:tblPr>
            <w:tblGrid>
              <w:gridCol w:w="2268"/>
              <w:gridCol w:w="3628"/>
            </w:tblGrid>
            <w:tr w:rsidR="008373E2" w:rsidRPr="003B2883" w14:paraId="1573A3C5" w14:textId="77777777" w:rsidTr="008373E2">
              <w:tc>
                <w:tcPr>
                  <w:tcW w:w="19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BE2CC" w14:textId="77777777" w:rsidR="008373E2" w:rsidRPr="003B2883" w:rsidRDefault="008373E2" w:rsidP="008373E2">
                  <w:pPr>
                    <w:pStyle w:val="TAH"/>
                  </w:pPr>
                  <w:r w:rsidRPr="003B2883">
                    <w:t>Enumeration value</w:t>
                  </w:r>
                </w:p>
              </w:tc>
              <w:tc>
                <w:tcPr>
                  <w:tcW w:w="30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288B45" w14:textId="77777777" w:rsidR="008373E2" w:rsidRPr="003B2883" w:rsidRDefault="008373E2" w:rsidP="008373E2">
                  <w:pPr>
                    <w:pStyle w:val="TAH"/>
                  </w:pPr>
                  <w:r w:rsidRPr="003B2883">
                    <w:t>Description</w:t>
                  </w:r>
                </w:p>
              </w:tc>
            </w:tr>
            <w:tr w:rsidR="008373E2" w:rsidRPr="003B2883" w14:paraId="68CA2A48" w14:textId="77777777" w:rsidTr="008373E2">
              <w:tc>
                <w:tcPr>
                  <w:tcW w:w="19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5E7DE8" w14:textId="77777777" w:rsidR="008373E2" w:rsidRPr="003B2883" w:rsidRDefault="008373E2" w:rsidP="008373E2">
                  <w:pPr>
                    <w:pStyle w:val="TAL"/>
                  </w:pPr>
                  <w:r w:rsidRPr="003B2883">
                    <w:t>"3GPP"</w:t>
                  </w:r>
                </w:p>
              </w:tc>
              <w:tc>
                <w:tcPr>
                  <w:tcW w:w="30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10EFBF" w14:textId="77777777" w:rsidR="008373E2" w:rsidRPr="003B2883" w:rsidRDefault="008373E2" w:rsidP="008373E2">
                  <w:pPr>
                    <w:pStyle w:val="TAL"/>
                  </w:pPr>
                  <w:r w:rsidRPr="003B2883">
                    <w:t>Support SMS delivery over NAS in 3GPP access</w:t>
                  </w:r>
                </w:p>
              </w:tc>
            </w:tr>
            <w:tr w:rsidR="008373E2" w:rsidRPr="003B2883" w14:paraId="23721CE2" w14:textId="77777777" w:rsidTr="008373E2">
              <w:tc>
                <w:tcPr>
                  <w:tcW w:w="19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4F954" w14:textId="77777777" w:rsidR="008373E2" w:rsidRPr="003B2883" w:rsidRDefault="008373E2" w:rsidP="008373E2">
                  <w:pPr>
                    <w:pStyle w:val="TAL"/>
                  </w:pPr>
                  <w:r w:rsidRPr="003B2883">
                    <w:t>"NON_3GPP"</w:t>
                  </w:r>
                </w:p>
              </w:tc>
              <w:tc>
                <w:tcPr>
                  <w:tcW w:w="30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9DD7F1" w14:textId="77777777" w:rsidR="008373E2" w:rsidRPr="003B2883" w:rsidRDefault="008373E2" w:rsidP="008373E2">
                  <w:pPr>
                    <w:pStyle w:val="TAL"/>
                  </w:pPr>
                  <w:r w:rsidRPr="003B2883">
                    <w:t>Support SMS delivery via non-3GPP access</w:t>
                  </w:r>
                </w:p>
              </w:tc>
            </w:tr>
            <w:tr w:rsidR="008373E2" w:rsidRPr="003B2883" w14:paraId="4BED9404" w14:textId="77777777" w:rsidTr="008373E2">
              <w:tc>
                <w:tcPr>
                  <w:tcW w:w="19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CAC5E4" w14:textId="77777777" w:rsidR="008373E2" w:rsidRPr="003B2883" w:rsidRDefault="008373E2" w:rsidP="008373E2">
                  <w:pPr>
                    <w:pStyle w:val="TAL"/>
                  </w:pPr>
                  <w:r w:rsidRPr="003B2883">
                    <w:t>"BOTH"</w:t>
                  </w:r>
                </w:p>
              </w:tc>
              <w:tc>
                <w:tcPr>
                  <w:tcW w:w="30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6BA15" w14:textId="77777777" w:rsidR="008373E2" w:rsidRPr="003B2883" w:rsidRDefault="008373E2" w:rsidP="008373E2">
                  <w:pPr>
                    <w:pStyle w:val="TAL"/>
                  </w:pPr>
                  <w:r w:rsidRPr="003B2883">
                    <w:t>Support SMS delivery over NAS or via non-3GPP access</w:t>
                  </w:r>
                </w:p>
              </w:tc>
            </w:tr>
            <w:tr w:rsidR="008373E2" w:rsidRPr="003B2883" w14:paraId="618179E9" w14:textId="77777777" w:rsidTr="008373E2">
              <w:tc>
                <w:tcPr>
                  <w:tcW w:w="19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35DE" w14:textId="77777777" w:rsidR="008373E2" w:rsidRPr="003B2883" w:rsidRDefault="008373E2" w:rsidP="008373E2">
                  <w:pPr>
                    <w:pStyle w:val="TAL"/>
                  </w:pPr>
                  <w:r w:rsidRPr="003B2883">
                    <w:t>"NONE"</w:t>
                  </w:r>
                </w:p>
              </w:tc>
              <w:tc>
                <w:tcPr>
                  <w:tcW w:w="30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36C60" w14:textId="77777777" w:rsidR="008373E2" w:rsidRPr="003B2883" w:rsidRDefault="008373E2" w:rsidP="008373E2">
                  <w:pPr>
                    <w:pStyle w:val="TAL"/>
                  </w:pPr>
                  <w:r w:rsidRPr="003B2883">
                    <w:t>Don't support SMS delivery</w:t>
                  </w:r>
                </w:p>
              </w:tc>
            </w:tr>
          </w:tbl>
          <w:p w14:paraId="78902DA1" w14:textId="36D80EED" w:rsidR="008373E2" w:rsidRDefault="008373E2" w:rsidP="00E251DC">
            <w:pPr>
              <w:pStyle w:val="CRCoverPage"/>
              <w:spacing w:after="0"/>
              <w:ind w:left="100"/>
              <w:rPr>
                <w:noProof/>
              </w:rPr>
            </w:pPr>
          </w:p>
          <w:p w14:paraId="4250D9B4" w14:textId="3F46F704" w:rsidR="004F7E48" w:rsidRDefault="004F7E48" w:rsidP="00E251DC">
            <w:pPr>
              <w:pStyle w:val="CRCoverPage"/>
              <w:spacing w:after="0"/>
              <w:ind w:left="100"/>
            </w:pPr>
            <w:r>
              <w:rPr>
                <w:noProof/>
              </w:rPr>
              <w:t xml:space="preserve">A UE indicates </w:t>
            </w:r>
            <w:r>
              <w:t xml:space="preserve">support for “SMS over NAS” in NAS Registration Request, independently from any specific access type, see e.g. TS 24.501: </w:t>
            </w:r>
          </w:p>
          <w:p w14:paraId="378CBDAC" w14:textId="2D5532FF" w:rsidR="004F7E48" w:rsidRDefault="004F7E48" w:rsidP="00E251DC">
            <w:pPr>
              <w:pStyle w:val="CRCoverPage"/>
              <w:spacing w:after="0"/>
              <w:ind w:left="100"/>
            </w:pPr>
          </w:p>
          <w:p w14:paraId="5641649B" w14:textId="2FF6AEAA" w:rsidR="004F7E48" w:rsidRDefault="004F7E48" w:rsidP="004F7E48">
            <w:pPr>
              <w:ind w:left="708"/>
            </w:pPr>
            <w:r>
              <w:t>"When the UE receives the REGISTRATION ACCEPT message, if the UE is also registered over another access to the same PLMN, t</w:t>
            </w:r>
            <w:r>
              <w:rPr>
                <w:highlight w:val="yellow"/>
              </w:rPr>
              <w:t>he UE considers the value indicated by the SMS allowed bit of the 5GS registration result IE as applicable for both accesses over which the UE is registered</w:t>
            </w:r>
            <w:r>
              <w:t>."</w:t>
            </w:r>
          </w:p>
          <w:p w14:paraId="2FF548F6" w14:textId="480AFD19" w:rsidR="004F7E48" w:rsidRDefault="004F7E48" w:rsidP="00E251DC">
            <w:pPr>
              <w:pStyle w:val="CRCoverPage"/>
              <w:spacing w:after="0"/>
              <w:ind w:left="100"/>
              <w:rPr>
                <w:noProof/>
              </w:rPr>
            </w:pPr>
            <w:r>
              <w:rPr>
                <w:noProof/>
              </w:rPr>
              <w:t>This parameter was defined</w:t>
            </w:r>
            <w:r w:rsidR="0022266F">
              <w:rPr>
                <w:noProof/>
              </w:rPr>
              <w:t xml:space="preserve"> in the UE context</w:t>
            </w:r>
            <w:r>
              <w:rPr>
                <w:noProof/>
              </w:rPr>
              <w:t xml:space="preserve"> i</w:t>
            </w:r>
            <w:r w:rsidR="00030831">
              <w:rPr>
                <w:noProof/>
              </w:rPr>
              <w:t>n TS 23.502 v15.1.0 (2018-04)</w:t>
            </w:r>
            <w:r>
              <w:rPr>
                <w:noProof/>
              </w:rPr>
              <w:t xml:space="preserve"> as follows:  </w:t>
            </w:r>
          </w:p>
          <w:p w14:paraId="4E93B966" w14:textId="77777777" w:rsidR="004F7E48" w:rsidRDefault="004F7E48" w:rsidP="00E251DC">
            <w:pPr>
              <w:pStyle w:val="CRCoverPage"/>
              <w:spacing w:after="0"/>
              <w:ind w:left="100"/>
              <w:rPr>
                <w:noProof/>
              </w:rPr>
            </w:pPr>
          </w:p>
          <w:p w14:paraId="01C20353" w14:textId="59C06EEB" w:rsidR="00CB4B6B" w:rsidRPr="004F7E48" w:rsidRDefault="004F7E48" w:rsidP="004F7E48">
            <w:pPr>
              <w:pStyle w:val="CRCoverPage"/>
              <w:spacing w:after="0"/>
              <w:ind w:left="284"/>
              <w:rPr>
                <w:noProof/>
              </w:rPr>
            </w:pPr>
            <w:r>
              <w:rPr>
                <w:noProof/>
              </w:rPr>
              <w:lastRenderedPageBreak/>
              <w:t>"</w:t>
            </w:r>
            <w:r w:rsidRPr="004F7E48">
              <w:rPr>
                <w:b/>
                <w:noProof/>
              </w:rPr>
              <w:t>SMS Supported</w:t>
            </w:r>
            <w:r w:rsidRPr="004F7E48">
              <w:rPr>
                <w:noProof/>
              </w:rPr>
              <w:t xml:space="preserve">: Indicates whether the </w:t>
            </w:r>
            <w:r w:rsidR="0022266F">
              <w:rPr>
                <w:noProof/>
              </w:rPr>
              <w:t>U</w:t>
            </w:r>
            <w:r w:rsidRPr="004F7E48">
              <w:rPr>
                <w:noProof/>
              </w:rPr>
              <w:t>E supports SMS delivery over NAS via 3GPP access, or via non-3GPP access, or via both the 3GPP access and non-3GPP access.</w:t>
            </w:r>
            <w:r>
              <w:rPr>
                <w:noProof/>
              </w:rPr>
              <w:t>"</w:t>
            </w:r>
          </w:p>
          <w:p w14:paraId="042F16A7" w14:textId="76A6071B" w:rsidR="00030831" w:rsidRDefault="00030831" w:rsidP="00E251DC">
            <w:pPr>
              <w:pStyle w:val="CRCoverPage"/>
              <w:spacing w:after="0"/>
              <w:ind w:left="100"/>
              <w:rPr>
                <w:noProof/>
              </w:rPr>
            </w:pPr>
          </w:p>
          <w:p w14:paraId="5A6B804E" w14:textId="5693F38F" w:rsidR="004F7E48" w:rsidRDefault="008373E2" w:rsidP="00E251DC">
            <w:pPr>
              <w:pStyle w:val="CRCoverPage"/>
              <w:spacing w:after="0"/>
              <w:ind w:left="100"/>
              <w:rPr>
                <w:noProof/>
              </w:rPr>
            </w:pPr>
            <w:r>
              <w:rPr>
                <w:noProof/>
              </w:rPr>
              <w:t>But it</w:t>
            </w:r>
            <w:r w:rsidR="004F7E48">
              <w:rPr>
                <w:noProof/>
              </w:rPr>
              <w:t xml:space="preserve"> was </w:t>
            </w:r>
            <w:r>
              <w:rPr>
                <w:noProof/>
              </w:rPr>
              <w:t xml:space="preserve">then </w:t>
            </w:r>
            <w:r w:rsidR="004F7E48">
              <w:rPr>
                <w:noProof/>
              </w:rPr>
              <w:t xml:space="preserve">changed to "SMS subscription" in TS 23.502 v15.3.0 (2018-09) by CR 0658 (S2-188812) with the reason: </w:t>
            </w:r>
          </w:p>
          <w:p w14:paraId="06572641" w14:textId="586340BC" w:rsidR="004F7E48" w:rsidRDefault="004F7E48" w:rsidP="00E251DC">
            <w:pPr>
              <w:pStyle w:val="CRCoverPage"/>
              <w:spacing w:after="0"/>
              <w:ind w:left="100"/>
              <w:rPr>
                <w:noProof/>
              </w:rPr>
            </w:pPr>
          </w:p>
          <w:p w14:paraId="4561DA48" w14:textId="43475828" w:rsidR="004F7E48" w:rsidRPr="004F7E48" w:rsidRDefault="004F7E48" w:rsidP="004F7E48">
            <w:pPr>
              <w:ind w:left="284"/>
              <w:rPr>
                <w:i/>
                <w:iCs/>
                <w:sz w:val="21"/>
                <w:szCs w:val="21"/>
                <w:lang w:val="en-US" w:eastAsia="zh-CN"/>
              </w:rPr>
            </w:pPr>
            <w:r w:rsidRPr="004F7E48">
              <w:rPr>
                <w:i/>
                <w:iCs/>
                <w:sz w:val="21"/>
                <w:szCs w:val="21"/>
                <w:lang w:val="en-US" w:eastAsia="zh-CN"/>
              </w:rPr>
              <w:t>There is no need to store the “SMS supported” indicated by the UE. If the UE does not request SMS support, no AMF action is needed. If the UE requests SMS support, the AMF will in any case need to verify the subscription and register the UE in the selected SMSF. After that registration, the availability of the SMSF information in the UE context implies that the UE requested SMS service has already been negotiated with the UE.</w:t>
            </w:r>
          </w:p>
          <w:p w14:paraId="72B7642E" w14:textId="6EDD1211" w:rsidR="004F7E48" w:rsidRPr="004F7E48" w:rsidRDefault="004F7E48" w:rsidP="004F7E48">
            <w:pPr>
              <w:pStyle w:val="CRCoverPage"/>
              <w:spacing w:after="0"/>
              <w:ind w:left="284"/>
              <w:rPr>
                <w:noProof/>
              </w:rPr>
            </w:pPr>
            <w:r>
              <w:rPr>
                <w:noProof/>
              </w:rPr>
              <w:t>"</w:t>
            </w:r>
            <w:r w:rsidRPr="008373E2">
              <w:rPr>
                <w:b/>
                <w:noProof/>
              </w:rPr>
              <w:t>SMS subscription</w:t>
            </w:r>
            <w:r w:rsidRPr="004F7E48">
              <w:rPr>
                <w:noProof/>
              </w:rPr>
              <w:t>: Indicates subscription to a</w:t>
            </w:r>
            <w:r>
              <w:rPr>
                <w:noProof/>
              </w:rPr>
              <w:t>ny SMS delivery service over NAS irrespective of access type."</w:t>
            </w:r>
          </w:p>
          <w:p w14:paraId="04DEB48B" w14:textId="0F524BFC" w:rsidR="00030831" w:rsidRDefault="00030831" w:rsidP="00E251DC">
            <w:pPr>
              <w:pStyle w:val="CRCoverPage"/>
              <w:spacing w:after="0"/>
              <w:ind w:left="100"/>
            </w:pPr>
          </w:p>
          <w:p w14:paraId="6339B63F" w14:textId="75F91DB3" w:rsidR="004F7E48" w:rsidRDefault="008373E2" w:rsidP="00E251DC">
            <w:pPr>
              <w:pStyle w:val="CRCoverPage"/>
              <w:spacing w:after="0"/>
              <w:ind w:left="100"/>
            </w:pPr>
            <w:r>
              <w:t>During inter-AMF mobility, the target AMF retrieves the SMS subscription data from the UDM. There is no need to pass the SMS subscription information from the source AMF to the target AMF.</w:t>
            </w:r>
          </w:p>
          <w:p w14:paraId="544D6000" w14:textId="07F980BC" w:rsidR="00C63746" w:rsidRPr="004F7E48" w:rsidRDefault="00C63746" w:rsidP="0022266F">
            <w:pPr>
              <w:pStyle w:val="CRCoverPage"/>
              <w:spacing w:after="0"/>
              <w:rPr>
                <w:noProof/>
              </w:rPr>
            </w:pPr>
          </w:p>
        </w:tc>
      </w:tr>
      <w:tr w:rsidR="001E41F3" w:rsidRPr="004F7E48" w14:paraId="39DC202C" w14:textId="77777777" w:rsidTr="00547111">
        <w:tc>
          <w:tcPr>
            <w:tcW w:w="2694" w:type="dxa"/>
            <w:gridSpan w:val="2"/>
            <w:tcBorders>
              <w:left w:val="single" w:sz="4" w:space="0" w:color="auto"/>
            </w:tcBorders>
          </w:tcPr>
          <w:p w14:paraId="49324D51" w14:textId="77777777" w:rsidR="001E41F3" w:rsidRPr="004F7E48"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Pr="004F7E48"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42B36" w14:textId="00B362E0" w:rsidR="007744F5" w:rsidRDefault="0010634A" w:rsidP="007744F5">
            <w:pPr>
              <w:pStyle w:val="CRCoverPage"/>
              <w:spacing w:after="0"/>
              <w:ind w:left="100"/>
              <w:rPr>
                <w:rFonts w:cs="Arial"/>
                <w:szCs w:val="18"/>
              </w:rPr>
            </w:pPr>
            <w:r>
              <w:rPr>
                <w:rFonts w:cs="Arial"/>
                <w:szCs w:val="18"/>
              </w:rPr>
              <w:t xml:space="preserve">It is proposed to delete the </w:t>
            </w:r>
            <w:proofErr w:type="spellStart"/>
            <w:r>
              <w:rPr>
                <w:rFonts w:cs="Arial"/>
                <w:szCs w:val="18"/>
              </w:rPr>
              <w:t>smsSupport</w:t>
            </w:r>
            <w:proofErr w:type="spellEnd"/>
            <w:r>
              <w:rPr>
                <w:rFonts w:cs="Arial"/>
                <w:szCs w:val="18"/>
              </w:rPr>
              <w:t xml:space="preserve"> attribute from the UE context. </w:t>
            </w:r>
          </w:p>
          <w:p w14:paraId="7CE4E4C4" w14:textId="742938A6" w:rsidR="00573FAA" w:rsidRDefault="00573FAA" w:rsidP="007744F5">
            <w:pPr>
              <w:pStyle w:val="CRCoverPage"/>
              <w:spacing w:after="0"/>
              <w:ind w:left="100"/>
              <w:rPr>
                <w:rFonts w:cs="Arial"/>
                <w:szCs w:val="18"/>
              </w:rPr>
            </w:pPr>
          </w:p>
          <w:p w14:paraId="6C6F3103" w14:textId="3275511A" w:rsidR="00573FAA" w:rsidRDefault="00573FAA" w:rsidP="007744F5">
            <w:pPr>
              <w:pStyle w:val="CRCoverPage"/>
              <w:spacing w:after="0"/>
              <w:ind w:left="100"/>
              <w:rPr>
                <w:noProof/>
              </w:rPr>
            </w:pPr>
            <w:r>
              <w:rPr>
                <w:rFonts w:cs="Arial"/>
                <w:szCs w:val="18"/>
              </w:rPr>
              <w:t xml:space="preserve">(the </w:t>
            </w:r>
            <w:proofErr w:type="spellStart"/>
            <w:r>
              <w:rPr>
                <w:rFonts w:cs="Arial"/>
                <w:szCs w:val="18"/>
              </w:rPr>
              <w:t>SmsSupport</w:t>
            </w:r>
            <w:proofErr w:type="spellEnd"/>
            <w:r>
              <w:rPr>
                <w:rFonts w:cs="Arial"/>
                <w:szCs w:val="18"/>
              </w:rPr>
              <w:t xml:space="preserve"> data type is not deleted as re-used by TS 29.519)</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017BE" w14:textId="2A8FBC65" w:rsidR="00C63746" w:rsidRDefault="0010634A">
            <w:pPr>
              <w:pStyle w:val="CRCoverPage"/>
              <w:spacing w:after="0"/>
              <w:ind w:left="100"/>
              <w:rPr>
                <w:noProof/>
              </w:rPr>
            </w:pPr>
            <w:r>
              <w:rPr>
                <w:noProof/>
              </w:rPr>
              <w:t xml:space="preserve">Interoperability issues caused by unclear semantic and use of the smsSupport attribute. </w:t>
            </w:r>
          </w:p>
          <w:p w14:paraId="196D2676" w14:textId="08598D62" w:rsidR="00C63746" w:rsidRDefault="00C63746" w:rsidP="00C63746">
            <w:pPr>
              <w:pStyle w:val="CRCoverPage"/>
              <w:spacing w:after="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55ED03B0" w:rsidR="001E41F3" w:rsidRDefault="00D24AC9">
            <w:pPr>
              <w:pStyle w:val="CRCoverPage"/>
              <w:spacing w:after="0"/>
              <w:ind w:left="100"/>
              <w:rPr>
                <w:noProof/>
              </w:rPr>
            </w:pPr>
            <w:r>
              <w:t>6.1.6.2.25, 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7572B99A" w:rsidR="001E41F3" w:rsidRDefault="00C256BB">
            <w:pPr>
              <w:pStyle w:val="CRCoverPage"/>
              <w:spacing w:after="0"/>
              <w:ind w:left="100"/>
              <w:rPr>
                <w:noProof/>
              </w:rPr>
            </w:pPr>
            <w:r>
              <w:rPr>
                <w:noProof/>
              </w:rPr>
              <w:t xml:space="preserve">This CR </w:t>
            </w:r>
            <w:r w:rsidR="007E2CF4">
              <w:rPr>
                <w:noProof/>
              </w:rPr>
              <w:t>introduce</w:t>
            </w:r>
            <w:r w:rsidR="0010634A">
              <w:rPr>
                <w:noProof/>
              </w:rPr>
              <w:t>s backward compatible</w:t>
            </w:r>
            <w:r w:rsidR="007E2CF4">
              <w:rPr>
                <w:noProof/>
              </w:rPr>
              <w:t xml:space="preserve"> changes to the OpenAPI specification file</w:t>
            </w:r>
            <w:r w:rsidR="00D24AC9">
              <w:rPr>
                <w:noProof/>
              </w:rPr>
              <w:t xml:space="preserve"> for the </w:t>
            </w:r>
            <w:proofErr w:type="spellStart"/>
            <w:r w:rsidR="00D24AC9">
              <w:t>Namf_Communication</w:t>
            </w:r>
            <w:proofErr w:type="spellEnd"/>
            <w:r w:rsidR="00D24AC9">
              <w:t xml:space="preserve"> API.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98533A" w14:textId="77777777" w:rsidR="008D68E6" w:rsidRPr="003B2883" w:rsidRDefault="008D68E6" w:rsidP="008D68E6">
      <w:pPr>
        <w:pStyle w:val="Heading5"/>
        <w:rPr>
          <w:lang w:eastAsia="zh-CN"/>
        </w:rPr>
      </w:pPr>
      <w:bookmarkStart w:id="3" w:name="_Toc25156382"/>
      <w:bookmarkStart w:id="4" w:name="_Toc27591222"/>
      <w:bookmarkStart w:id="5" w:name="_Toc25157149"/>
      <w:bookmarkStart w:id="6" w:name="_Toc27590688"/>
      <w:bookmarkStart w:id="7" w:name="_Toc25156394"/>
      <w:r w:rsidRPr="003B2883">
        <w:lastRenderedPageBreak/>
        <w:t>6.1.6.2.25</w:t>
      </w:r>
      <w:r w:rsidRPr="003B2883">
        <w:tab/>
        <w:t xml:space="preserve">Type: </w:t>
      </w:r>
      <w:proofErr w:type="spellStart"/>
      <w:r w:rsidRPr="003B2883">
        <w:rPr>
          <w:lang w:eastAsia="zh-CN"/>
        </w:rPr>
        <w:t>UeContext</w:t>
      </w:r>
      <w:bookmarkEnd w:id="3"/>
      <w:bookmarkEnd w:id="4"/>
      <w:proofErr w:type="spellEnd"/>
    </w:p>
    <w:p w14:paraId="06BDC3E5" w14:textId="77777777" w:rsidR="008D68E6" w:rsidRPr="003B2883" w:rsidRDefault="008D68E6" w:rsidP="008D68E6">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36"/>
        <w:gridCol w:w="2436"/>
        <w:gridCol w:w="420"/>
        <w:gridCol w:w="1098"/>
        <w:gridCol w:w="3065"/>
      </w:tblGrid>
      <w:tr w:rsidR="008D68E6" w:rsidRPr="003B2883" w14:paraId="3ACE1FFA"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shd w:val="clear" w:color="auto" w:fill="C0C0C0"/>
            <w:hideMark/>
          </w:tcPr>
          <w:p w14:paraId="3910EA5B" w14:textId="77777777" w:rsidR="008D68E6" w:rsidRPr="003B2883" w:rsidRDefault="008D68E6" w:rsidP="00AA4A3F">
            <w:pPr>
              <w:pStyle w:val="TAH"/>
            </w:pPr>
            <w:r w:rsidRPr="003B2883">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58FB6772" w14:textId="77777777" w:rsidR="008D68E6" w:rsidRPr="003B2883" w:rsidRDefault="008D68E6" w:rsidP="00AA4A3F">
            <w:pPr>
              <w:pStyle w:val="TAH"/>
            </w:pPr>
            <w:r w:rsidRPr="003B2883">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FBC57B5" w14:textId="77777777" w:rsidR="008D68E6" w:rsidRPr="003B2883" w:rsidRDefault="008D68E6" w:rsidP="00AA4A3F">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377D85AF" w14:textId="77777777" w:rsidR="008D68E6" w:rsidRPr="003B2883" w:rsidRDefault="008D68E6" w:rsidP="00AA4A3F">
            <w:pPr>
              <w:pStyle w:val="TAH"/>
              <w:jc w:val="left"/>
            </w:pPr>
            <w:r w:rsidRPr="003B2883">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14:paraId="657E56A0" w14:textId="77777777" w:rsidR="008D68E6" w:rsidRPr="003B2883" w:rsidRDefault="008D68E6" w:rsidP="00AA4A3F">
            <w:pPr>
              <w:pStyle w:val="TAH"/>
              <w:rPr>
                <w:rFonts w:cs="Arial"/>
                <w:szCs w:val="18"/>
              </w:rPr>
            </w:pPr>
            <w:r w:rsidRPr="003B2883">
              <w:rPr>
                <w:rFonts w:cs="Arial"/>
                <w:szCs w:val="18"/>
              </w:rPr>
              <w:t>Description</w:t>
            </w:r>
          </w:p>
        </w:tc>
      </w:tr>
      <w:tr w:rsidR="008D68E6" w:rsidRPr="003B2883" w14:paraId="584D4024"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10AD8A39" w14:textId="77777777" w:rsidR="008D68E6" w:rsidRPr="003B2883" w:rsidRDefault="008D68E6" w:rsidP="00AA4A3F">
            <w:pPr>
              <w:pStyle w:val="TAL"/>
              <w:rPr>
                <w:lang w:eastAsia="zh-CN"/>
              </w:rPr>
            </w:pPr>
            <w:proofErr w:type="spellStart"/>
            <w:r w:rsidRPr="003B2883">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14:paraId="6C9C5C5C" w14:textId="77777777" w:rsidR="008D68E6" w:rsidRPr="003B2883" w:rsidRDefault="008D68E6" w:rsidP="00AA4A3F">
            <w:pPr>
              <w:pStyle w:val="TAL"/>
              <w:rPr>
                <w:lang w:eastAsia="zh-CN"/>
              </w:rPr>
            </w:pPr>
            <w:proofErr w:type="spellStart"/>
            <w:r w:rsidRPr="003B2883">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14:paraId="45902357" w14:textId="77777777" w:rsidR="008D68E6" w:rsidRPr="003B2883" w:rsidRDefault="008D68E6" w:rsidP="00AA4A3F">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5A8AC6D" w14:textId="77777777" w:rsidR="008D68E6" w:rsidRPr="003B2883" w:rsidRDefault="008D68E6" w:rsidP="00AA4A3F">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2EBBA0B" w14:textId="77777777" w:rsidR="008D68E6" w:rsidRPr="003B2883" w:rsidRDefault="008D68E6" w:rsidP="00AA4A3F">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8D68E6" w:rsidRPr="003B2883" w14:paraId="1E83C895"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26A28091" w14:textId="77777777" w:rsidR="008D68E6" w:rsidRPr="003B2883" w:rsidRDefault="008D68E6" w:rsidP="00AA4A3F">
            <w:pPr>
              <w:pStyle w:val="TAL"/>
              <w:rPr>
                <w:lang w:eastAsia="zh-CN"/>
              </w:rPr>
            </w:pPr>
            <w:proofErr w:type="spellStart"/>
            <w:r w:rsidRPr="003B2883">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14:paraId="432B0C33" w14:textId="77777777" w:rsidR="008D68E6" w:rsidRPr="003B2883" w:rsidRDefault="008D68E6" w:rsidP="00AA4A3F">
            <w:pPr>
              <w:pStyle w:val="TAL"/>
              <w:rPr>
                <w:lang w:eastAsia="zh-CN"/>
              </w:rPr>
            </w:pPr>
            <w:proofErr w:type="spellStart"/>
            <w:r w:rsidRPr="003B2883">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14:paraId="657FCBFA" w14:textId="77777777" w:rsidR="008D68E6" w:rsidRPr="003B2883" w:rsidRDefault="008D68E6" w:rsidP="00AA4A3F">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2C132A6" w14:textId="77777777" w:rsidR="008D68E6" w:rsidRPr="003B2883" w:rsidRDefault="008D68E6" w:rsidP="00AA4A3F">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8C0FBAB" w14:textId="77777777" w:rsidR="008D68E6" w:rsidRPr="003B2883" w:rsidRDefault="008D68E6" w:rsidP="00AA4A3F">
            <w:pPr>
              <w:pStyle w:val="TAL"/>
              <w:rPr>
                <w:rFonts w:cs="Arial"/>
                <w:szCs w:val="18"/>
                <w:lang w:eastAsia="zh-CN"/>
              </w:rPr>
            </w:pPr>
            <w:r w:rsidRPr="003B2883">
              <w:t>This IE shall be present if SUPI is present. When present, it shall indicate whether the SUPI is unauthenticated.</w:t>
            </w:r>
          </w:p>
        </w:tc>
      </w:tr>
      <w:tr w:rsidR="008D68E6" w:rsidRPr="003B2883" w14:paraId="1C652C1A"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40B2C08A" w14:textId="77777777" w:rsidR="008D68E6" w:rsidRPr="003B2883" w:rsidRDefault="008D68E6" w:rsidP="00AA4A3F">
            <w:pPr>
              <w:pStyle w:val="TAL"/>
              <w:rPr>
                <w:lang w:eastAsia="zh-CN"/>
              </w:rPr>
            </w:pPr>
            <w:proofErr w:type="spellStart"/>
            <w:r w:rsidRPr="003B2883">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14:paraId="249141C1" w14:textId="77777777" w:rsidR="008D68E6" w:rsidRPr="003B2883" w:rsidRDefault="008D68E6" w:rsidP="00AA4A3F">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739457DC" w14:textId="77777777" w:rsidR="008D68E6" w:rsidRPr="003B2883" w:rsidRDefault="008D68E6" w:rsidP="00AA4A3F">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CFB8F75" w14:textId="77777777" w:rsidR="008D68E6" w:rsidRPr="003B2883" w:rsidRDefault="008D68E6" w:rsidP="00AA4A3F">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79BB2AC8" w14:textId="77777777" w:rsidR="008D68E6" w:rsidRPr="003B2883" w:rsidRDefault="008D68E6" w:rsidP="00AA4A3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r>
      <w:tr w:rsidR="008D68E6" w:rsidRPr="003B2883" w14:paraId="7641CF84"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70599538" w14:textId="77777777" w:rsidR="008D68E6" w:rsidRPr="003B2883" w:rsidRDefault="008D68E6" w:rsidP="00AA4A3F">
            <w:pPr>
              <w:pStyle w:val="TAL"/>
              <w:rPr>
                <w:lang w:eastAsia="zh-CN"/>
              </w:rPr>
            </w:pPr>
            <w:proofErr w:type="spellStart"/>
            <w:r w:rsidRPr="003B2883">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14:paraId="37BE72E4" w14:textId="77777777" w:rsidR="008D68E6" w:rsidRPr="003B2883" w:rsidRDefault="008D68E6" w:rsidP="00AA4A3F">
            <w:pPr>
              <w:pStyle w:val="TAL"/>
              <w:rPr>
                <w:lang w:eastAsia="zh-CN"/>
              </w:rPr>
            </w:pPr>
            <w:r w:rsidRPr="003B2883">
              <w:rPr>
                <w:lang w:eastAsia="zh-CN"/>
              </w:rPr>
              <w:t>Pei</w:t>
            </w:r>
          </w:p>
        </w:tc>
        <w:tc>
          <w:tcPr>
            <w:tcW w:w="420" w:type="dxa"/>
            <w:tcBorders>
              <w:top w:val="single" w:sz="4" w:space="0" w:color="auto"/>
              <w:left w:val="single" w:sz="4" w:space="0" w:color="auto"/>
              <w:bottom w:val="single" w:sz="4" w:space="0" w:color="auto"/>
              <w:right w:val="single" w:sz="4" w:space="0" w:color="auto"/>
            </w:tcBorders>
          </w:tcPr>
          <w:p w14:paraId="204A5DE3" w14:textId="77777777" w:rsidR="008D68E6" w:rsidRPr="003B2883" w:rsidRDefault="008D68E6" w:rsidP="00AA4A3F">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00084C3" w14:textId="77777777" w:rsidR="008D68E6" w:rsidRPr="003B2883" w:rsidRDefault="008D68E6" w:rsidP="00AA4A3F">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EF208A1" w14:textId="77777777" w:rsidR="008D68E6" w:rsidRPr="003B2883" w:rsidRDefault="008D68E6" w:rsidP="00AA4A3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8D68E6" w:rsidRPr="003B2883" w14:paraId="1F12D30D"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55C302A6" w14:textId="77777777" w:rsidR="008D68E6" w:rsidRPr="003B2883" w:rsidRDefault="008D68E6" w:rsidP="00AA4A3F">
            <w:pPr>
              <w:pStyle w:val="TAL"/>
              <w:rPr>
                <w:lang w:eastAsia="zh-CN"/>
              </w:rPr>
            </w:pPr>
            <w:proofErr w:type="spellStart"/>
            <w:r w:rsidRPr="003B2883">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35497259" w14:textId="77777777" w:rsidR="008D68E6" w:rsidRPr="003B2883" w:rsidRDefault="008D68E6" w:rsidP="00AA4A3F">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5DB48437" w14:textId="77777777" w:rsidR="008D68E6" w:rsidRPr="003B2883" w:rsidRDefault="008D68E6" w:rsidP="00AA4A3F">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141218C" w14:textId="77777777" w:rsidR="008D68E6" w:rsidRPr="003B2883" w:rsidRDefault="008D68E6" w:rsidP="00AA4A3F">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AB0E374" w14:textId="77777777" w:rsidR="008D68E6" w:rsidRPr="003B2883" w:rsidRDefault="008D68E6" w:rsidP="00AA4A3F">
            <w:pPr>
              <w:pStyle w:val="TAL"/>
              <w:rPr>
                <w:rFonts w:cs="Arial"/>
                <w:szCs w:val="18"/>
                <w:lang w:eastAsia="zh-CN"/>
              </w:rPr>
            </w:pPr>
            <w:r w:rsidRPr="003B2883">
              <w:rPr>
                <w:rFonts w:cs="Arial"/>
                <w:szCs w:val="18"/>
                <w:lang w:eastAsia="zh-CN"/>
              </w:rPr>
              <w:t>When present, it shall indicate the identity of the UDM Group serving the UE.</w:t>
            </w:r>
          </w:p>
        </w:tc>
      </w:tr>
      <w:tr w:rsidR="008D68E6" w:rsidRPr="003B2883" w14:paraId="2D2AB504"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30376181" w14:textId="77777777" w:rsidR="008D68E6" w:rsidRPr="003B2883" w:rsidRDefault="008D68E6" w:rsidP="00AA4A3F">
            <w:pPr>
              <w:pStyle w:val="TAL"/>
              <w:rPr>
                <w:lang w:eastAsia="zh-CN"/>
              </w:rPr>
            </w:pPr>
            <w:proofErr w:type="spellStart"/>
            <w:r w:rsidRPr="003B2883">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57A46C27" w14:textId="77777777" w:rsidR="008D68E6" w:rsidRPr="003B2883" w:rsidRDefault="008D68E6" w:rsidP="00AA4A3F">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59D5E949" w14:textId="77777777" w:rsidR="008D68E6" w:rsidRPr="003B2883" w:rsidRDefault="008D68E6" w:rsidP="00AA4A3F">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E637C8B" w14:textId="77777777" w:rsidR="008D68E6" w:rsidRPr="003B2883" w:rsidRDefault="008D68E6" w:rsidP="00AA4A3F">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9ADD755" w14:textId="77777777" w:rsidR="008D68E6" w:rsidRPr="003B2883" w:rsidRDefault="008D68E6" w:rsidP="00AA4A3F">
            <w:pPr>
              <w:pStyle w:val="TAL"/>
              <w:rPr>
                <w:rFonts w:cs="Arial"/>
                <w:szCs w:val="18"/>
                <w:lang w:eastAsia="zh-CN"/>
              </w:rPr>
            </w:pPr>
            <w:r w:rsidRPr="003B2883">
              <w:rPr>
                <w:rFonts w:cs="Arial"/>
                <w:szCs w:val="18"/>
                <w:lang w:eastAsia="zh-CN"/>
              </w:rPr>
              <w:t>When present, it shall indicate the identity of the AUSF Group serving the UE.</w:t>
            </w:r>
          </w:p>
        </w:tc>
      </w:tr>
      <w:tr w:rsidR="008D68E6" w:rsidRPr="003B2883" w14:paraId="618CEA02"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5A6F2BD3" w14:textId="77777777" w:rsidR="008D68E6" w:rsidRPr="003B2883" w:rsidRDefault="008D68E6" w:rsidP="00AA4A3F">
            <w:pPr>
              <w:pStyle w:val="TAL"/>
              <w:rPr>
                <w:lang w:eastAsia="zh-CN"/>
              </w:rPr>
            </w:pPr>
            <w:proofErr w:type="spellStart"/>
            <w:r w:rsidRPr="003B2883">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14:paraId="75F12187" w14:textId="77777777" w:rsidR="008D68E6" w:rsidRPr="003B2883" w:rsidRDefault="008D68E6" w:rsidP="00AA4A3F">
            <w:pPr>
              <w:pStyle w:val="TAL"/>
              <w:rPr>
                <w:lang w:eastAsia="zh-CN"/>
              </w:rPr>
            </w:pPr>
            <w:r w:rsidRPr="003B2883">
              <w:t>string</w:t>
            </w:r>
          </w:p>
        </w:tc>
        <w:tc>
          <w:tcPr>
            <w:tcW w:w="420" w:type="dxa"/>
            <w:tcBorders>
              <w:top w:val="single" w:sz="4" w:space="0" w:color="auto"/>
              <w:left w:val="single" w:sz="4" w:space="0" w:color="auto"/>
              <w:bottom w:val="single" w:sz="4" w:space="0" w:color="auto"/>
              <w:right w:val="single" w:sz="4" w:space="0" w:color="auto"/>
            </w:tcBorders>
          </w:tcPr>
          <w:p w14:paraId="3EA03D1E" w14:textId="77777777" w:rsidR="008D68E6" w:rsidRPr="003B2883" w:rsidRDefault="008D68E6" w:rsidP="00AA4A3F">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4557228" w14:textId="77777777" w:rsidR="008D68E6" w:rsidRPr="003B2883" w:rsidRDefault="008D68E6" w:rsidP="00AA4A3F">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D091C3A" w14:textId="77777777" w:rsidR="008D68E6" w:rsidRPr="003B2883" w:rsidRDefault="008D68E6" w:rsidP="00AA4A3F">
            <w:pPr>
              <w:pStyle w:val="TAL"/>
              <w:rPr>
                <w:rFonts w:cs="Arial"/>
                <w:szCs w:val="18"/>
                <w:lang w:eastAsia="zh-CN"/>
              </w:rPr>
            </w:pPr>
            <w:r w:rsidRPr="003B2883">
              <w:rPr>
                <w:rFonts w:cs="Arial"/>
                <w:szCs w:val="18"/>
                <w:lang w:eastAsia="zh-CN"/>
              </w:rPr>
              <w:t>When present, it shall indicate the Routing Indicator of the UE.</w:t>
            </w:r>
          </w:p>
        </w:tc>
      </w:tr>
      <w:tr w:rsidR="008D68E6" w:rsidRPr="003B2883" w14:paraId="67E9613E"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75FA4230" w14:textId="77777777" w:rsidR="008D68E6" w:rsidRPr="003B2883" w:rsidRDefault="008D68E6" w:rsidP="00AA4A3F">
            <w:pPr>
              <w:pStyle w:val="TAL"/>
              <w:rPr>
                <w:lang w:eastAsia="zh-CN"/>
              </w:rPr>
            </w:pPr>
            <w:proofErr w:type="spellStart"/>
            <w:r w:rsidRPr="003B2883">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14:paraId="1CCA281F" w14:textId="77777777" w:rsidR="008D68E6" w:rsidRPr="003B2883" w:rsidRDefault="008D68E6" w:rsidP="00AA4A3F">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1271EA55" w14:textId="77777777" w:rsidR="008D68E6" w:rsidRPr="003B2883" w:rsidRDefault="008D68E6" w:rsidP="00AA4A3F">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73773C7" w14:textId="77777777" w:rsidR="008D68E6" w:rsidRPr="003B2883" w:rsidRDefault="008D68E6" w:rsidP="00AA4A3F">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65617C45" w14:textId="77777777" w:rsidR="008D68E6" w:rsidRPr="003B2883" w:rsidRDefault="008D68E6" w:rsidP="00AA4A3F">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8D68E6" w:rsidRPr="003B2883" w14:paraId="0FF99E85"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7F44833A" w14:textId="77777777" w:rsidR="008D68E6" w:rsidRPr="003B2883" w:rsidRDefault="008D68E6" w:rsidP="00AA4A3F">
            <w:pPr>
              <w:pStyle w:val="TAL"/>
              <w:rPr>
                <w:lang w:eastAsia="zh-CN"/>
              </w:rPr>
            </w:pPr>
            <w:proofErr w:type="spellStart"/>
            <w:r w:rsidRPr="003B2883">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14:paraId="026B4401" w14:textId="77777777" w:rsidR="008D68E6" w:rsidRPr="003B2883" w:rsidRDefault="008D68E6" w:rsidP="00AA4A3F">
            <w:pPr>
              <w:pStyle w:val="TAL"/>
              <w:rPr>
                <w:lang w:eastAsia="zh-CN"/>
              </w:rPr>
            </w:pPr>
            <w:proofErr w:type="spellStart"/>
            <w:r w:rsidRPr="003B2883">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14:paraId="681C9E9F" w14:textId="77777777" w:rsidR="008D68E6" w:rsidRPr="003B2883" w:rsidRDefault="008D68E6" w:rsidP="00AA4A3F">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CFE25D0" w14:textId="77777777" w:rsidR="008D68E6" w:rsidRPr="003B2883" w:rsidRDefault="008D68E6" w:rsidP="00AA4A3F">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CFD6432" w14:textId="77777777" w:rsidR="008D68E6" w:rsidRPr="003B2883" w:rsidRDefault="008D68E6" w:rsidP="00AA4A3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8D68E6" w:rsidRPr="003B2883" w14:paraId="382FD8BF"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76430B50" w14:textId="77777777" w:rsidR="008D68E6" w:rsidRPr="003B2883" w:rsidRDefault="008D68E6" w:rsidP="00AA4A3F">
            <w:pPr>
              <w:pStyle w:val="TAL"/>
              <w:rPr>
                <w:lang w:eastAsia="zh-CN"/>
              </w:rPr>
            </w:pPr>
            <w:proofErr w:type="spellStart"/>
            <w:r w:rsidRPr="003B2883">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14:paraId="0515E258" w14:textId="77777777" w:rsidR="008D68E6" w:rsidRPr="003B2883" w:rsidRDefault="008D68E6" w:rsidP="00AA4A3F">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3398FB33" w14:textId="77777777" w:rsidR="008D68E6" w:rsidRPr="003B2883" w:rsidRDefault="008D68E6" w:rsidP="00AA4A3F">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EE993F8" w14:textId="77777777" w:rsidR="008D68E6" w:rsidRPr="003B2883" w:rsidRDefault="008D68E6" w:rsidP="00AA4A3F">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1DE4CAA" w14:textId="77777777" w:rsidR="008D68E6" w:rsidRPr="003B2883" w:rsidRDefault="008D68E6" w:rsidP="00AA4A3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8D68E6" w:rsidRPr="003B2883" w14:paraId="5DF1CF27"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1E9AD9B3" w14:textId="77777777" w:rsidR="008D68E6" w:rsidRPr="003B2883" w:rsidRDefault="008D68E6" w:rsidP="00AA4A3F">
            <w:pPr>
              <w:pStyle w:val="TAL"/>
              <w:rPr>
                <w:lang w:eastAsia="zh-CN"/>
              </w:rPr>
            </w:pPr>
            <w:proofErr w:type="spellStart"/>
            <w:r w:rsidRPr="003B2883">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14:paraId="359E785A" w14:textId="77777777" w:rsidR="008D68E6" w:rsidRPr="003B2883" w:rsidRDefault="008D68E6" w:rsidP="00AA4A3F">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1B7BE3BF" w14:textId="77777777" w:rsidR="008D68E6" w:rsidRPr="003B2883" w:rsidRDefault="008D68E6" w:rsidP="00AA4A3F">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ADCE210" w14:textId="77777777" w:rsidR="008D68E6" w:rsidRPr="003B2883" w:rsidRDefault="008D68E6" w:rsidP="00AA4A3F">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6D96B30" w14:textId="77777777" w:rsidR="008D68E6" w:rsidRPr="003B2883" w:rsidRDefault="008D68E6" w:rsidP="00AA4A3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8D68E6" w:rsidRPr="003B2883" w14:paraId="49BB0F35"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20A4E648" w14:textId="77777777" w:rsidR="008D68E6" w:rsidRPr="003B2883" w:rsidRDefault="008D68E6" w:rsidP="00AA4A3F">
            <w:pPr>
              <w:pStyle w:val="TAL"/>
              <w:rPr>
                <w:lang w:eastAsia="zh-CN"/>
              </w:rPr>
            </w:pPr>
            <w:proofErr w:type="spellStart"/>
            <w:r w:rsidRPr="003B2883">
              <w:t>subUeAmbr</w:t>
            </w:r>
            <w:proofErr w:type="spellEnd"/>
          </w:p>
        </w:tc>
        <w:tc>
          <w:tcPr>
            <w:tcW w:w="2436" w:type="dxa"/>
            <w:tcBorders>
              <w:top w:val="single" w:sz="4" w:space="0" w:color="auto"/>
              <w:left w:val="single" w:sz="4" w:space="0" w:color="auto"/>
              <w:bottom w:val="single" w:sz="4" w:space="0" w:color="auto"/>
              <w:right w:val="single" w:sz="4" w:space="0" w:color="auto"/>
            </w:tcBorders>
          </w:tcPr>
          <w:p w14:paraId="71232D32" w14:textId="77777777" w:rsidR="008D68E6" w:rsidRPr="003B2883" w:rsidRDefault="008D68E6" w:rsidP="00AA4A3F">
            <w:pPr>
              <w:pStyle w:val="TAL"/>
              <w:rPr>
                <w:lang w:eastAsia="zh-CN"/>
              </w:rPr>
            </w:pPr>
            <w:proofErr w:type="spellStart"/>
            <w:r w:rsidRPr="003B2883">
              <w:t>Ambr</w:t>
            </w:r>
            <w:proofErr w:type="spellEnd"/>
          </w:p>
        </w:tc>
        <w:tc>
          <w:tcPr>
            <w:tcW w:w="420" w:type="dxa"/>
            <w:tcBorders>
              <w:top w:val="single" w:sz="4" w:space="0" w:color="auto"/>
              <w:left w:val="single" w:sz="4" w:space="0" w:color="auto"/>
              <w:bottom w:val="single" w:sz="4" w:space="0" w:color="auto"/>
              <w:right w:val="single" w:sz="4" w:space="0" w:color="auto"/>
            </w:tcBorders>
          </w:tcPr>
          <w:p w14:paraId="6D89DD95" w14:textId="77777777" w:rsidR="008D68E6" w:rsidRPr="003B2883" w:rsidRDefault="008D68E6" w:rsidP="00AA4A3F">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D06983C" w14:textId="77777777" w:rsidR="008D68E6" w:rsidRPr="003B2883" w:rsidRDefault="008D68E6" w:rsidP="00AA4A3F">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610B206B" w14:textId="77777777" w:rsidR="008D68E6" w:rsidRPr="003B2883" w:rsidRDefault="008D68E6" w:rsidP="00AA4A3F">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2E794EC" w14:textId="77777777" w:rsidR="008D68E6" w:rsidRPr="003B2883" w:rsidRDefault="008D68E6" w:rsidP="00AA4A3F">
            <w:pPr>
              <w:pStyle w:val="TAL"/>
              <w:rPr>
                <w:rFonts w:cs="Arial"/>
                <w:szCs w:val="18"/>
                <w:lang w:eastAsia="zh-CN"/>
              </w:rPr>
            </w:pPr>
          </w:p>
          <w:p w14:paraId="0948D25E" w14:textId="77777777" w:rsidR="008D68E6" w:rsidRPr="003B2883" w:rsidRDefault="008D68E6" w:rsidP="00AA4A3F">
            <w:pPr>
              <w:pStyle w:val="TAL"/>
              <w:rPr>
                <w:rFonts w:cs="Arial"/>
                <w:szCs w:val="18"/>
                <w:lang w:eastAsia="zh-CN"/>
              </w:rPr>
            </w:pPr>
            <w:r w:rsidRPr="003B2883">
              <w:rPr>
                <w:rFonts w:cs="Arial"/>
                <w:szCs w:val="18"/>
                <w:lang w:eastAsia="zh-CN"/>
              </w:rPr>
              <w:t>When present, this IE shall indicate the value of subscribed UE AMBR of the UE.</w:t>
            </w:r>
          </w:p>
        </w:tc>
      </w:tr>
      <w:tr w:rsidR="008D68E6" w:rsidRPr="003B2883" w14:paraId="3A7ACCE9"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2843316C" w14:textId="05BC06AE" w:rsidR="008D68E6" w:rsidRPr="003B2883" w:rsidRDefault="008D68E6" w:rsidP="00AA4A3F">
            <w:pPr>
              <w:pStyle w:val="TAL"/>
              <w:rPr>
                <w:lang w:eastAsia="zh-CN"/>
              </w:rPr>
            </w:pPr>
            <w:del w:id="8" w:author="Bruno Landais" w:date="2020-01-15T10:03:00Z">
              <w:r w:rsidRPr="003B2883" w:rsidDel="008D68E6">
                <w:rPr>
                  <w:lang w:eastAsia="zh-CN"/>
                </w:rPr>
                <w:delText>smsSupport</w:delText>
              </w:r>
            </w:del>
          </w:p>
        </w:tc>
        <w:tc>
          <w:tcPr>
            <w:tcW w:w="2436" w:type="dxa"/>
            <w:tcBorders>
              <w:top w:val="single" w:sz="4" w:space="0" w:color="auto"/>
              <w:left w:val="single" w:sz="4" w:space="0" w:color="auto"/>
              <w:bottom w:val="single" w:sz="4" w:space="0" w:color="auto"/>
              <w:right w:val="single" w:sz="4" w:space="0" w:color="auto"/>
            </w:tcBorders>
          </w:tcPr>
          <w:p w14:paraId="34CBCA3C" w14:textId="5F3EC297" w:rsidR="008D68E6" w:rsidRPr="003B2883" w:rsidRDefault="008D68E6" w:rsidP="00AA4A3F">
            <w:pPr>
              <w:pStyle w:val="TAL"/>
              <w:rPr>
                <w:lang w:eastAsia="zh-CN"/>
              </w:rPr>
            </w:pPr>
            <w:del w:id="9" w:author="Bruno Landais" w:date="2020-01-15T10:03:00Z">
              <w:r w:rsidRPr="003B2883" w:rsidDel="008D68E6">
                <w:rPr>
                  <w:lang w:eastAsia="zh-CN"/>
                </w:rPr>
                <w:delText>SmsSupport</w:delText>
              </w:r>
            </w:del>
          </w:p>
        </w:tc>
        <w:tc>
          <w:tcPr>
            <w:tcW w:w="420" w:type="dxa"/>
            <w:tcBorders>
              <w:top w:val="single" w:sz="4" w:space="0" w:color="auto"/>
              <w:left w:val="single" w:sz="4" w:space="0" w:color="auto"/>
              <w:bottom w:val="single" w:sz="4" w:space="0" w:color="auto"/>
              <w:right w:val="single" w:sz="4" w:space="0" w:color="auto"/>
            </w:tcBorders>
          </w:tcPr>
          <w:p w14:paraId="091A3D03" w14:textId="1A9EF58C" w:rsidR="008D68E6" w:rsidRPr="003B2883" w:rsidRDefault="008D68E6" w:rsidP="00AA4A3F">
            <w:pPr>
              <w:pStyle w:val="TAC"/>
              <w:rPr>
                <w:lang w:eastAsia="zh-CN"/>
              </w:rPr>
            </w:pPr>
            <w:del w:id="10" w:author="Bruno Landais" w:date="2020-01-15T10:03:00Z">
              <w:r w:rsidRPr="003B2883" w:rsidDel="008D68E6">
                <w:rPr>
                  <w:lang w:eastAsia="zh-CN"/>
                </w:rPr>
                <w:delText>C</w:delText>
              </w:r>
            </w:del>
          </w:p>
        </w:tc>
        <w:tc>
          <w:tcPr>
            <w:tcW w:w="1098" w:type="dxa"/>
            <w:tcBorders>
              <w:top w:val="single" w:sz="4" w:space="0" w:color="auto"/>
              <w:left w:val="single" w:sz="4" w:space="0" w:color="auto"/>
              <w:bottom w:val="single" w:sz="4" w:space="0" w:color="auto"/>
              <w:right w:val="single" w:sz="4" w:space="0" w:color="auto"/>
            </w:tcBorders>
          </w:tcPr>
          <w:p w14:paraId="4EA34E11" w14:textId="33E95CEE" w:rsidR="008D68E6" w:rsidRPr="003B2883" w:rsidRDefault="008D68E6" w:rsidP="00AA4A3F">
            <w:pPr>
              <w:pStyle w:val="TAL"/>
              <w:rPr>
                <w:lang w:eastAsia="zh-CN"/>
              </w:rPr>
            </w:pPr>
            <w:del w:id="11" w:author="Bruno Landais" w:date="2020-01-15T10:03:00Z">
              <w:r w:rsidRPr="003B2883" w:rsidDel="008D68E6">
                <w:rPr>
                  <w:lang w:eastAsia="zh-CN"/>
                </w:rPr>
                <w:delText>0..1</w:delText>
              </w:r>
            </w:del>
          </w:p>
        </w:tc>
        <w:tc>
          <w:tcPr>
            <w:tcW w:w="3065" w:type="dxa"/>
            <w:tcBorders>
              <w:top w:val="single" w:sz="4" w:space="0" w:color="auto"/>
              <w:left w:val="single" w:sz="4" w:space="0" w:color="auto"/>
              <w:bottom w:val="single" w:sz="4" w:space="0" w:color="auto"/>
              <w:right w:val="single" w:sz="4" w:space="0" w:color="auto"/>
            </w:tcBorders>
          </w:tcPr>
          <w:p w14:paraId="69F6C1EF" w14:textId="6ABEC71C" w:rsidR="008D68E6" w:rsidRPr="003B2883" w:rsidRDefault="008D68E6" w:rsidP="00AA4A3F">
            <w:pPr>
              <w:pStyle w:val="TAL"/>
              <w:rPr>
                <w:rFonts w:cs="Arial"/>
                <w:szCs w:val="18"/>
                <w:lang w:eastAsia="zh-CN"/>
              </w:rPr>
            </w:pPr>
            <w:del w:id="12" w:author="Bruno Landais" w:date="2020-01-15T10:03:00Z">
              <w:r w:rsidDel="008D68E6">
                <w:rPr>
                  <w:rFonts w:cs="Arial"/>
                  <w:szCs w:val="18"/>
                  <w:lang w:eastAsia="zh-CN"/>
                </w:rPr>
                <w:delText>This IE shall be present if available</w:delText>
              </w:r>
              <w:r w:rsidRPr="003B2883" w:rsidDel="008D68E6">
                <w:rPr>
                  <w:rFonts w:cs="Arial"/>
                  <w:szCs w:val="18"/>
                  <w:lang w:eastAsia="zh-CN"/>
                </w:rPr>
                <w:delText xml:space="preserve"> and if it is not case b) specified in </w:delText>
              </w:r>
              <w:r w:rsidDel="008D68E6">
                <w:rPr>
                  <w:rFonts w:cs="Arial"/>
                  <w:szCs w:val="18"/>
                  <w:lang w:eastAsia="zh-CN"/>
                </w:rPr>
                <w:delText>clause</w:delText>
              </w:r>
              <w:r w:rsidRPr="003B2883" w:rsidDel="008D68E6">
                <w:rPr>
                  <w:rFonts w:cs="Arial"/>
                  <w:szCs w:val="18"/>
                  <w:lang w:eastAsia="zh-CN"/>
                </w:rPr>
                <w:delText> </w:delText>
              </w:r>
              <w:r w:rsidRPr="003B2883" w:rsidDel="008D68E6">
                <w:delText xml:space="preserve">5.2.2.2.1.1 step 2a. </w:delText>
              </w:r>
              <w:r w:rsidRPr="003B2883" w:rsidDel="008D68E6">
                <w:rPr>
                  <w:lang w:val="en-US" w:eastAsia="zh-CN"/>
                </w:rPr>
                <w:delText xml:space="preserve">Indicates whether the UE supports SMS delivery over NAS </w:delText>
              </w:r>
              <w:r w:rsidRPr="003B2883" w:rsidDel="008D68E6">
                <w:delText>via 3GPP access, or via non-3GPP access, or via both the 3GPP and non-3GPP access.</w:delText>
              </w:r>
            </w:del>
          </w:p>
        </w:tc>
      </w:tr>
      <w:tr w:rsidR="008D68E6" w:rsidRPr="003B2883" w14:paraId="7F0932A8"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1413CD61" w14:textId="77777777" w:rsidR="008D68E6" w:rsidRPr="003B2883" w:rsidRDefault="008D68E6" w:rsidP="00AA4A3F">
            <w:pPr>
              <w:pStyle w:val="TAL"/>
              <w:rPr>
                <w:lang w:eastAsia="zh-CN"/>
              </w:rPr>
            </w:pPr>
            <w:proofErr w:type="spellStart"/>
            <w:r w:rsidRPr="003B2883">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tcPr>
          <w:p w14:paraId="56BAC7B2" w14:textId="77777777" w:rsidR="008D68E6" w:rsidRPr="003B2883" w:rsidRDefault="008D68E6" w:rsidP="00AA4A3F">
            <w:pPr>
              <w:pStyle w:val="TAL"/>
              <w:rPr>
                <w:lang w:eastAsia="zh-CN"/>
              </w:rPr>
            </w:pPr>
            <w:proofErr w:type="spellStart"/>
            <w:r w:rsidRPr="003B2883">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568BE01D" w14:textId="77777777" w:rsidR="008D68E6" w:rsidRPr="003B2883" w:rsidRDefault="008D68E6" w:rsidP="00AA4A3F">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219A51" w14:textId="77777777" w:rsidR="008D68E6" w:rsidRPr="003B2883" w:rsidRDefault="008D68E6" w:rsidP="00AA4A3F">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729F0D6" w14:textId="77777777" w:rsidR="008D68E6" w:rsidRPr="003B2883" w:rsidRDefault="008D68E6" w:rsidP="00AA4A3F">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8D68E6" w:rsidRPr="003B2883" w14:paraId="094E7BE4"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1EE94CF9" w14:textId="77777777" w:rsidR="008D68E6" w:rsidRPr="003B2883" w:rsidRDefault="008D68E6" w:rsidP="00AA4A3F">
            <w:pPr>
              <w:pStyle w:val="TAL"/>
              <w:rPr>
                <w:lang w:eastAsia="zh-CN"/>
              </w:rPr>
            </w:pPr>
            <w:proofErr w:type="spellStart"/>
            <w:r w:rsidRPr="003B2883">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14:paraId="773A9C55" w14:textId="77777777" w:rsidR="008D68E6" w:rsidRPr="003B2883" w:rsidRDefault="008D68E6" w:rsidP="00AA4A3F">
            <w:pPr>
              <w:pStyle w:val="TAL"/>
              <w:rPr>
                <w:lang w:eastAsia="zh-CN"/>
              </w:rPr>
            </w:pPr>
            <w:proofErr w:type="spellStart"/>
            <w:r w:rsidRPr="003B2883">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14:paraId="1E8C6BB5" w14:textId="77777777" w:rsidR="008D68E6" w:rsidRPr="003B2883" w:rsidRDefault="008D68E6" w:rsidP="00AA4A3F">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C0CB7ED" w14:textId="77777777" w:rsidR="008D68E6" w:rsidRPr="003B2883" w:rsidRDefault="008D68E6" w:rsidP="00AA4A3F">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EF8C946" w14:textId="77777777" w:rsidR="008D68E6" w:rsidRPr="003B2883" w:rsidRDefault="008D68E6" w:rsidP="00AA4A3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r>
      <w:tr w:rsidR="008D68E6" w:rsidRPr="003B2883" w14:paraId="6C0F8FD0"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22F39E2A" w14:textId="77777777" w:rsidR="008D68E6" w:rsidRPr="003B2883" w:rsidRDefault="008D68E6" w:rsidP="00AA4A3F">
            <w:pPr>
              <w:pStyle w:val="TAL"/>
              <w:rPr>
                <w:lang w:eastAsia="zh-CN"/>
              </w:rPr>
            </w:pPr>
            <w:r w:rsidRPr="003B2883">
              <w:t>5gMmCapability</w:t>
            </w:r>
          </w:p>
        </w:tc>
        <w:tc>
          <w:tcPr>
            <w:tcW w:w="2436" w:type="dxa"/>
            <w:tcBorders>
              <w:top w:val="single" w:sz="4" w:space="0" w:color="auto"/>
              <w:left w:val="single" w:sz="4" w:space="0" w:color="auto"/>
              <w:bottom w:val="single" w:sz="4" w:space="0" w:color="auto"/>
              <w:right w:val="single" w:sz="4" w:space="0" w:color="auto"/>
            </w:tcBorders>
          </w:tcPr>
          <w:p w14:paraId="77077DE8" w14:textId="77777777" w:rsidR="008D68E6" w:rsidRPr="003B2883" w:rsidRDefault="008D68E6" w:rsidP="00AA4A3F">
            <w:pPr>
              <w:pStyle w:val="TAL"/>
              <w:rPr>
                <w:lang w:eastAsia="zh-CN"/>
              </w:rPr>
            </w:pPr>
            <w:r w:rsidRPr="003B2883">
              <w:t>5GMmCapability</w:t>
            </w:r>
          </w:p>
        </w:tc>
        <w:tc>
          <w:tcPr>
            <w:tcW w:w="420" w:type="dxa"/>
            <w:tcBorders>
              <w:top w:val="single" w:sz="4" w:space="0" w:color="auto"/>
              <w:left w:val="single" w:sz="4" w:space="0" w:color="auto"/>
              <w:bottom w:val="single" w:sz="4" w:space="0" w:color="auto"/>
              <w:right w:val="single" w:sz="4" w:space="0" w:color="auto"/>
            </w:tcBorders>
          </w:tcPr>
          <w:p w14:paraId="75762683" w14:textId="77777777" w:rsidR="008D68E6" w:rsidRPr="003B2883" w:rsidRDefault="008D68E6" w:rsidP="00AA4A3F">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0B06BE5" w14:textId="77777777" w:rsidR="008D68E6" w:rsidRPr="003B2883" w:rsidRDefault="008D68E6" w:rsidP="00AA4A3F">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B281738" w14:textId="77777777" w:rsidR="008D68E6" w:rsidRPr="003B2883" w:rsidRDefault="008D68E6" w:rsidP="00AA4A3F">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8D68E6" w:rsidRPr="003B2883" w14:paraId="5CBC11D7"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2C0D21EA" w14:textId="77777777" w:rsidR="008D68E6" w:rsidRPr="003B2883" w:rsidRDefault="008D68E6" w:rsidP="00AA4A3F">
            <w:pPr>
              <w:pStyle w:val="TAL"/>
              <w:rPr>
                <w:lang w:eastAsia="zh-CN"/>
              </w:rPr>
            </w:pPr>
            <w:proofErr w:type="spellStart"/>
            <w:r w:rsidRPr="003B2883">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14:paraId="0EDAD186" w14:textId="77777777" w:rsidR="008D68E6" w:rsidRPr="003B2883" w:rsidRDefault="008D68E6" w:rsidP="00AA4A3F">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7BA4A80A" w14:textId="77777777" w:rsidR="008D68E6" w:rsidRPr="003B2883" w:rsidRDefault="008D68E6" w:rsidP="00AA4A3F">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6CF87D5" w14:textId="77777777" w:rsidR="008D68E6" w:rsidRPr="003B2883" w:rsidRDefault="008D68E6" w:rsidP="00AA4A3F">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29AEE7E" w14:textId="77777777" w:rsidR="008D68E6" w:rsidRPr="003B2883" w:rsidRDefault="008D68E6" w:rsidP="00AA4A3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8D68E6" w:rsidRPr="003B2883" w14:paraId="2AB90EF6"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36055C8B" w14:textId="77777777" w:rsidR="008D68E6" w:rsidRPr="003B2883" w:rsidRDefault="008D68E6" w:rsidP="00AA4A3F">
            <w:pPr>
              <w:pStyle w:val="TAL"/>
              <w:rPr>
                <w:lang w:eastAsia="zh-CN"/>
              </w:rPr>
            </w:pPr>
            <w:proofErr w:type="spellStart"/>
            <w:r>
              <w:rPr>
                <w:lang w:val="en-US" w:eastAsia="zh-CN"/>
              </w:rPr>
              <w:t>pcfSetId</w:t>
            </w:r>
            <w:proofErr w:type="spellEnd"/>
          </w:p>
        </w:tc>
        <w:tc>
          <w:tcPr>
            <w:tcW w:w="2436" w:type="dxa"/>
            <w:tcBorders>
              <w:top w:val="single" w:sz="4" w:space="0" w:color="auto"/>
              <w:left w:val="single" w:sz="4" w:space="0" w:color="auto"/>
              <w:bottom w:val="single" w:sz="4" w:space="0" w:color="auto"/>
              <w:right w:val="single" w:sz="4" w:space="0" w:color="auto"/>
            </w:tcBorders>
          </w:tcPr>
          <w:p w14:paraId="06BC0882" w14:textId="77777777" w:rsidR="008D68E6" w:rsidRPr="003B2883" w:rsidRDefault="008D68E6" w:rsidP="00AA4A3F">
            <w:pPr>
              <w:pStyle w:val="TAL"/>
            </w:pPr>
            <w:proofErr w:type="spellStart"/>
            <w:r>
              <w:t>NfSetId</w:t>
            </w:r>
            <w:proofErr w:type="spellEnd"/>
          </w:p>
        </w:tc>
        <w:tc>
          <w:tcPr>
            <w:tcW w:w="420" w:type="dxa"/>
            <w:tcBorders>
              <w:top w:val="single" w:sz="4" w:space="0" w:color="auto"/>
              <w:left w:val="single" w:sz="4" w:space="0" w:color="auto"/>
              <w:bottom w:val="single" w:sz="4" w:space="0" w:color="auto"/>
              <w:right w:val="single" w:sz="4" w:space="0" w:color="auto"/>
            </w:tcBorders>
          </w:tcPr>
          <w:p w14:paraId="769F05B1" w14:textId="77777777" w:rsidR="008D68E6" w:rsidRPr="003B2883" w:rsidRDefault="008D68E6" w:rsidP="00AA4A3F">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14:paraId="4DAA466B" w14:textId="77777777" w:rsidR="008D68E6" w:rsidRPr="003B2883" w:rsidRDefault="008D68E6" w:rsidP="00AA4A3F">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14:paraId="185C5F19" w14:textId="77777777" w:rsidR="008D68E6" w:rsidRPr="003B2883" w:rsidRDefault="008D68E6" w:rsidP="00AA4A3F">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r>
      <w:tr w:rsidR="008D68E6" w:rsidRPr="003B2883" w14:paraId="11731177"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187FB4C8" w14:textId="77777777" w:rsidR="008D68E6" w:rsidRPr="003B2883" w:rsidRDefault="008D68E6" w:rsidP="00AA4A3F">
            <w:pPr>
              <w:pStyle w:val="TAL"/>
              <w:rPr>
                <w:lang w:eastAsia="zh-CN"/>
              </w:rPr>
            </w:pPr>
            <w:proofErr w:type="spellStart"/>
            <w:r>
              <w:rPr>
                <w:lang w:val="en-US" w:eastAsia="zh-CN"/>
              </w:rPr>
              <w:t>pcfAmpServiceSetId</w:t>
            </w:r>
            <w:proofErr w:type="spellEnd"/>
          </w:p>
        </w:tc>
        <w:tc>
          <w:tcPr>
            <w:tcW w:w="2436" w:type="dxa"/>
            <w:tcBorders>
              <w:top w:val="single" w:sz="4" w:space="0" w:color="auto"/>
              <w:left w:val="single" w:sz="4" w:space="0" w:color="auto"/>
              <w:bottom w:val="single" w:sz="4" w:space="0" w:color="auto"/>
              <w:right w:val="single" w:sz="4" w:space="0" w:color="auto"/>
            </w:tcBorders>
          </w:tcPr>
          <w:p w14:paraId="76472615" w14:textId="77777777" w:rsidR="008D68E6" w:rsidRPr="003B2883" w:rsidRDefault="008D68E6" w:rsidP="00AA4A3F">
            <w:pPr>
              <w:pStyle w:val="TAL"/>
            </w:pPr>
            <w:proofErr w:type="spellStart"/>
            <w:r>
              <w:t>NfServiceSetId</w:t>
            </w:r>
            <w:proofErr w:type="spellEnd"/>
          </w:p>
        </w:tc>
        <w:tc>
          <w:tcPr>
            <w:tcW w:w="420" w:type="dxa"/>
            <w:tcBorders>
              <w:top w:val="single" w:sz="4" w:space="0" w:color="auto"/>
              <w:left w:val="single" w:sz="4" w:space="0" w:color="auto"/>
              <w:bottom w:val="single" w:sz="4" w:space="0" w:color="auto"/>
              <w:right w:val="single" w:sz="4" w:space="0" w:color="auto"/>
            </w:tcBorders>
          </w:tcPr>
          <w:p w14:paraId="228CF422" w14:textId="77777777" w:rsidR="008D68E6" w:rsidRPr="003B2883" w:rsidRDefault="008D68E6" w:rsidP="00AA4A3F">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14:paraId="147E839D" w14:textId="77777777" w:rsidR="008D68E6" w:rsidRPr="003B2883" w:rsidRDefault="008D68E6" w:rsidP="00AA4A3F">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14:paraId="548BC78B" w14:textId="77777777" w:rsidR="008D68E6" w:rsidRPr="003B2883" w:rsidRDefault="008D68E6" w:rsidP="00AA4A3F">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r>
      <w:tr w:rsidR="008D68E6" w:rsidRPr="003B2883" w14:paraId="2C6AF361"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0671C046" w14:textId="77777777" w:rsidR="008D68E6" w:rsidRPr="003B2883" w:rsidRDefault="008D68E6" w:rsidP="00AA4A3F">
            <w:pPr>
              <w:pStyle w:val="TAL"/>
              <w:rPr>
                <w:lang w:eastAsia="zh-CN"/>
              </w:rPr>
            </w:pPr>
            <w:proofErr w:type="spellStart"/>
            <w:r>
              <w:rPr>
                <w:lang w:val="en-US" w:eastAsia="zh-CN"/>
              </w:rPr>
              <w:t>pcfUepServiceSetId</w:t>
            </w:r>
            <w:proofErr w:type="spellEnd"/>
          </w:p>
        </w:tc>
        <w:tc>
          <w:tcPr>
            <w:tcW w:w="2436" w:type="dxa"/>
            <w:tcBorders>
              <w:top w:val="single" w:sz="4" w:space="0" w:color="auto"/>
              <w:left w:val="single" w:sz="4" w:space="0" w:color="auto"/>
              <w:bottom w:val="single" w:sz="4" w:space="0" w:color="auto"/>
              <w:right w:val="single" w:sz="4" w:space="0" w:color="auto"/>
            </w:tcBorders>
          </w:tcPr>
          <w:p w14:paraId="54EA0031" w14:textId="77777777" w:rsidR="008D68E6" w:rsidRPr="003B2883" w:rsidRDefault="008D68E6" w:rsidP="00AA4A3F">
            <w:pPr>
              <w:pStyle w:val="TAL"/>
            </w:pPr>
            <w:r>
              <w:rPr>
                <w:noProof/>
              </w:rPr>
              <w:t>NfServiceSetId</w:t>
            </w:r>
          </w:p>
        </w:tc>
        <w:tc>
          <w:tcPr>
            <w:tcW w:w="420" w:type="dxa"/>
            <w:tcBorders>
              <w:top w:val="single" w:sz="4" w:space="0" w:color="auto"/>
              <w:left w:val="single" w:sz="4" w:space="0" w:color="auto"/>
              <w:bottom w:val="single" w:sz="4" w:space="0" w:color="auto"/>
              <w:right w:val="single" w:sz="4" w:space="0" w:color="auto"/>
            </w:tcBorders>
          </w:tcPr>
          <w:p w14:paraId="30162B92" w14:textId="77777777" w:rsidR="008D68E6" w:rsidRPr="003B2883" w:rsidRDefault="008D68E6" w:rsidP="00AA4A3F">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14:paraId="5D925CB9" w14:textId="77777777" w:rsidR="008D68E6" w:rsidRPr="003B2883" w:rsidRDefault="008D68E6" w:rsidP="00AA4A3F">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14:paraId="52FC197F" w14:textId="77777777" w:rsidR="008D68E6" w:rsidRPr="003B2883" w:rsidRDefault="008D68E6" w:rsidP="00AA4A3F">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r>
      <w:tr w:rsidR="008D68E6" w:rsidRPr="003B2883" w14:paraId="5EF11F31"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1E07ACB4" w14:textId="77777777" w:rsidR="008D68E6" w:rsidRPr="003B2883" w:rsidRDefault="008D68E6" w:rsidP="00AA4A3F">
            <w:pPr>
              <w:pStyle w:val="TAL"/>
              <w:rPr>
                <w:lang w:eastAsia="zh-CN"/>
              </w:rPr>
            </w:pPr>
            <w:proofErr w:type="spellStart"/>
            <w:r>
              <w:rPr>
                <w:lang w:val="en-US" w:eastAsia="zh-CN"/>
              </w:rPr>
              <w:t>pcfBindingLevel</w:t>
            </w:r>
            <w:proofErr w:type="spellEnd"/>
          </w:p>
        </w:tc>
        <w:tc>
          <w:tcPr>
            <w:tcW w:w="2436" w:type="dxa"/>
            <w:tcBorders>
              <w:top w:val="single" w:sz="4" w:space="0" w:color="auto"/>
              <w:left w:val="single" w:sz="4" w:space="0" w:color="auto"/>
              <w:bottom w:val="single" w:sz="4" w:space="0" w:color="auto"/>
              <w:right w:val="single" w:sz="4" w:space="0" w:color="auto"/>
            </w:tcBorders>
          </w:tcPr>
          <w:p w14:paraId="27792E6A" w14:textId="77777777" w:rsidR="008D68E6" w:rsidRPr="003B2883" w:rsidRDefault="008D68E6" w:rsidP="00AA4A3F">
            <w:pPr>
              <w:pStyle w:val="TAL"/>
            </w:pPr>
            <w:r>
              <w:rPr>
                <w:noProof/>
              </w:rPr>
              <w:t>SbiBindingLevel</w:t>
            </w:r>
          </w:p>
        </w:tc>
        <w:tc>
          <w:tcPr>
            <w:tcW w:w="420" w:type="dxa"/>
            <w:tcBorders>
              <w:top w:val="single" w:sz="4" w:space="0" w:color="auto"/>
              <w:left w:val="single" w:sz="4" w:space="0" w:color="auto"/>
              <w:bottom w:val="single" w:sz="4" w:space="0" w:color="auto"/>
              <w:right w:val="single" w:sz="4" w:space="0" w:color="auto"/>
            </w:tcBorders>
          </w:tcPr>
          <w:p w14:paraId="6EF654BF" w14:textId="77777777" w:rsidR="008D68E6" w:rsidRPr="003B2883" w:rsidRDefault="008D68E6" w:rsidP="00AA4A3F">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14:paraId="7B1E2516" w14:textId="77777777" w:rsidR="008D68E6" w:rsidRPr="003B2883" w:rsidRDefault="008D68E6" w:rsidP="00AA4A3F">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14:paraId="4E81A704" w14:textId="77777777" w:rsidR="008D68E6" w:rsidRPr="003B2883" w:rsidRDefault="008D68E6" w:rsidP="00AA4A3F">
            <w:pPr>
              <w:pStyle w:val="TAL"/>
              <w:rPr>
                <w:rFonts w:cs="Arial"/>
                <w:szCs w:val="18"/>
                <w:lang w:eastAsia="zh-CN"/>
              </w:rPr>
            </w:pPr>
            <w:r>
              <w:t>This IE shall be present if available. When present, this IE shall contain the SBI binding level of the PCF's AM policy and UE Policy association resources.</w:t>
            </w:r>
          </w:p>
        </w:tc>
      </w:tr>
      <w:tr w:rsidR="008D68E6" w:rsidRPr="003B2883" w14:paraId="1FEBEF93"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6346735D" w14:textId="77777777" w:rsidR="008D68E6" w:rsidRPr="003B2883" w:rsidRDefault="008D68E6" w:rsidP="00AA4A3F">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20C4AB73" w14:textId="77777777" w:rsidR="008D68E6" w:rsidRPr="003B2883" w:rsidRDefault="008D68E6" w:rsidP="00AA4A3F">
            <w:pPr>
              <w:pStyle w:val="TAL"/>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33F22D80" w14:textId="77777777" w:rsidR="008D68E6" w:rsidRPr="003B2883" w:rsidRDefault="008D68E6" w:rsidP="00AA4A3F">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CC84F5B" w14:textId="77777777" w:rsidR="008D68E6" w:rsidRPr="003B2883" w:rsidRDefault="008D68E6" w:rsidP="00AA4A3F">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5B993750" w14:textId="77777777" w:rsidR="008D68E6" w:rsidRPr="003B2883" w:rsidRDefault="008D68E6" w:rsidP="00AA4A3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8D68E6" w:rsidRPr="003B2883" w14:paraId="1C7726A5"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3952A961" w14:textId="77777777" w:rsidR="008D68E6" w:rsidRPr="003B2883" w:rsidRDefault="008D68E6" w:rsidP="00AA4A3F">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3338B2F3" w14:textId="77777777" w:rsidR="008D68E6" w:rsidRPr="003B2883" w:rsidRDefault="008D68E6" w:rsidP="00AA4A3F">
            <w:pPr>
              <w:pStyle w:val="TAL"/>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14:paraId="2135DD69" w14:textId="77777777" w:rsidR="008D68E6" w:rsidRPr="003B2883" w:rsidRDefault="008D68E6" w:rsidP="00AA4A3F">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A7BC369" w14:textId="77777777" w:rsidR="008D68E6" w:rsidRPr="003B2883" w:rsidRDefault="008D68E6" w:rsidP="00AA4A3F">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69046ACF" w14:textId="77777777" w:rsidR="008D68E6" w:rsidRPr="003B2883" w:rsidRDefault="008D68E6" w:rsidP="00AA4A3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698274F8" w14:textId="77777777" w:rsidR="008D68E6" w:rsidRPr="003B2883" w:rsidRDefault="008D68E6" w:rsidP="00AA4A3F">
            <w:pPr>
              <w:pStyle w:val="TAL"/>
              <w:rPr>
                <w:rFonts w:cs="Arial"/>
                <w:szCs w:val="18"/>
                <w:lang w:eastAsia="zh-CN"/>
              </w:rPr>
            </w:pPr>
          </w:p>
          <w:p w14:paraId="4CCE2BE7" w14:textId="77777777" w:rsidR="008D68E6" w:rsidRPr="003B2883" w:rsidRDefault="008D68E6" w:rsidP="00AA4A3F">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r>
      <w:tr w:rsidR="008D68E6" w:rsidRPr="003B2883" w14:paraId="0DEB01F0"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221246BC" w14:textId="77777777" w:rsidR="008D68E6" w:rsidRPr="003B2883" w:rsidRDefault="008D68E6" w:rsidP="00AA4A3F">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32305604" w14:textId="77777777" w:rsidR="008D68E6" w:rsidRPr="003B2883" w:rsidRDefault="008D68E6" w:rsidP="00AA4A3F">
            <w:pPr>
              <w:pStyle w:val="TAL"/>
              <w:rPr>
                <w:noProof/>
              </w:rPr>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0360A861" w14:textId="77777777" w:rsidR="008D68E6" w:rsidRPr="003B2883" w:rsidRDefault="008D68E6" w:rsidP="00AA4A3F">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E284B4F" w14:textId="77777777" w:rsidR="008D68E6" w:rsidRPr="003B2883" w:rsidRDefault="008D68E6" w:rsidP="00AA4A3F">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5ADDE6C5" w14:textId="77777777" w:rsidR="008D68E6" w:rsidRPr="003B2883" w:rsidRDefault="008D68E6" w:rsidP="00AA4A3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8D68E6" w:rsidRPr="003B2883" w14:paraId="1BAFC770"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0BB61D05" w14:textId="77777777" w:rsidR="008D68E6" w:rsidRPr="003B2883" w:rsidRDefault="008D68E6" w:rsidP="00AA4A3F">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64841192" w14:textId="77777777" w:rsidR="008D68E6" w:rsidRPr="003B2883" w:rsidRDefault="008D68E6" w:rsidP="00AA4A3F">
            <w:pPr>
              <w:pStyle w:val="TAL"/>
              <w:rPr>
                <w:noProof/>
              </w:rPr>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14:paraId="39A2F631" w14:textId="77777777" w:rsidR="008D68E6" w:rsidRPr="003B2883" w:rsidRDefault="008D68E6" w:rsidP="00AA4A3F">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BCB7BB6" w14:textId="77777777" w:rsidR="008D68E6" w:rsidRPr="003B2883" w:rsidRDefault="008D68E6" w:rsidP="00AA4A3F">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0855BAA8" w14:textId="77777777" w:rsidR="008D68E6" w:rsidRPr="003B2883" w:rsidRDefault="008D68E6" w:rsidP="00AA4A3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5BE661B9" w14:textId="77777777" w:rsidR="008D68E6" w:rsidRPr="003B2883" w:rsidRDefault="008D68E6" w:rsidP="00AA4A3F">
            <w:pPr>
              <w:pStyle w:val="TAL"/>
              <w:rPr>
                <w:rFonts w:cs="Arial"/>
                <w:szCs w:val="18"/>
                <w:lang w:eastAsia="zh-CN"/>
              </w:rPr>
            </w:pPr>
          </w:p>
          <w:p w14:paraId="303FD3DE" w14:textId="77777777" w:rsidR="008D68E6" w:rsidRPr="003B2883" w:rsidRDefault="008D68E6" w:rsidP="00AA4A3F">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r>
      <w:tr w:rsidR="008D68E6" w:rsidRPr="003B2883" w14:paraId="667F6577"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4182DAB8" w14:textId="77777777" w:rsidR="008D68E6" w:rsidRPr="003B2883" w:rsidRDefault="008D68E6" w:rsidP="00AA4A3F">
            <w:pPr>
              <w:pStyle w:val="TAL"/>
              <w:rPr>
                <w:lang w:eastAsia="zh-CN"/>
              </w:rPr>
            </w:pPr>
            <w:proofErr w:type="spellStart"/>
            <w:r w:rsidRPr="003B2883">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14:paraId="540DA62D" w14:textId="77777777" w:rsidR="008D68E6" w:rsidRPr="003B2883" w:rsidRDefault="008D68E6" w:rsidP="00AA4A3F">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2AACE451" w14:textId="77777777" w:rsidR="008D68E6" w:rsidRPr="003B2883" w:rsidRDefault="008D68E6" w:rsidP="00AA4A3F">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BFB458" w14:textId="77777777" w:rsidR="008D68E6" w:rsidRPr="003B2883" w:rsidRDefault="008D68E6" w:rsidP="00AA4A3F">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676614B" w14:textId="77777777" w:rsidR="008D68E6" w:rsidRPr="003B2883" w:rsidRDefault="008D68E6" w:rsidP="00AA4A3F">
            <w:pPr>
              <w:pStyle w:val="TAL"/>
              <w:rPr>
                <w:rFonts w:cs="Arial"/>
                <w:szCs w:val="18"/>
                <w:lang w:eastAsia="zh-CN"/>
              </w:rPr>
            </w:pPr>
            <w:r w:rsidRPr="003B2883">
              <w:rPr>
                <w:rFonts w:cs="Arial"/>
                <w:szCs w:val="18"/>
                <w:lang w:eastAsia="zh-CN"/>
              </w:rPr>
              <w:t>This IE indicates the identity of PCF for UE Policy in home PLMN, when the UE is roaming.</w:t>
            </w:r>
          </w:p>
        </w:tc>
      </w:tr>
      <w:tr w:rsidR="008D68E6" w:rsidRPr="003B2883" w14:paraId="64D0423A"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406483A9" w14:textId="77777777" w:rsidR="008D68E6" w:rsidRPr="003B2883" w:rsidRDefault="008D68E6" w:rsidP="00AA4A3F">
            <w:pPr>
              <w:pStyle w:val="TAL"/>
              <w:rPr>
                <w:lang w:eastAsia="zh-CN"/>
              </w:rPr>
            </w:pPr>
            <w:r w:rsidRPr="003B2883">
              <w:rPr>
                <w:noProof/>
              </w:rPr>
              <w:t>restrictedRatList</w:t>
            </w:r>
          </w:p>
        </w:tc>
        <w:tc>
          <w:tcPr>
            <w:tcW w:w="2436" w:type="dxa"/>
            <w:tcBorders>
              <w:top w:val="single" w:sz="4" w:space="0" w:color="auto"/>
              <w:left w:val="single" w:sz="4" w:space="0" w:color="auto"/>
              <w:bottom w:val="single" w:sz="4" w:space="0" w:color="auto"/>
              <w:right w:val="single" w:sz="4" w:space="0" w:color="auto"/>
            </w:tcBorders>
          </w:tcPr>
          <w:p w14:paraId="6B1BC6C7" w14:textId="77777777" w:rsidR="008D68E6" w:rsidRPr="003B2883" w:rsidRDefault="008D68E6" w:rsidP="00AA4A3F">
            <w:pPr>
              <w:pStyle w:val="TAL"/>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23A5BF13" w14:textId="77777777" w:rsidR="008D68E6" w:rsidRPr="003B2883" w:rsidRDefault="008D68E6" w:rsidP="00AA4A3F">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289FFC44" w14:textId="77777777" w:rsidR="008D68E6" w:rsidRPr="003B2883" w:rsidRDefault="008D68E6" w:rsidP="00AA4A3F">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1C9D97AB" w14:textId="77777777" w:rsidR="008D68E6" w:rsidRPr="003B2883" w:rsidRDefault="008D68E6" w:rsidP="00AA4A3F">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8D68E6" w:rsidRPr="003B2883" w14:paraId="42BD8DA8"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2489935F" w14:textId="77777777" w:rsidR="008D68E6" w:rsidRPr="003B2883" w:rsidRDefault="008D68E6" w:rsidP="00AA4A3F">
            <w:pPr>
              <w:pStyle w:val="TAL"/>
              <w:rPr>
                <w:lang w:eastAsia="zh-CN"/>
              </w:rPr>
            </w:pPr>
            <w:r w:rsidRPr="003B2883">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14:paraId="4CE7775B" w14:textId="77777777" w:rsidR="008D68E6" w:rsidRPr="003B2883" w:rsidRDefault="008D68E6" w:rsidP="00AA4A3F">
            <w:pPr>
              <w:pStyle w:val="TAL"/>
            </w:pPr>
            <w:r w:rsidRPr="003B2883">
              <w:t>array(Area)</w:t>
            </w:r>
          </w:p>
        </w:tc>
        <w:tc>
          <w:tcPr>
            <w:tcW w:w="420" w:type="dxa"/>
            <w:tcBorders>
              <w:top w:val="single" w:sz="4" w:space="0" w:color="auto"/>
              <w:left w:val="single" w:sz="4" w:space="0" w:color="auto"/>
              <w:bottom w:val="single" w:sz="4" w:space="0" w:color="auto"/>
              <w:right w:val="single" w:sz="4" w:space="0" w:color="auto"/>
            </w:tcBorders>
          </w:tcPr>
          <w:p w14:paraId="66DAC1B6" w14:textId="77777777" w:rsidR="008D68E6" w:rsidRPr="003B2883" w:rsidRDefault="008D68E6" w:rsidP="00AA4A3F">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71465348" w14:textId="77777777" w:rsidR="008D68E6" w:rsidRPr="003B2883" w:rsidRDefault="008D68E6" w:rsidP="00AA4A3F">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31F5EE23" w14:textId="77777777" w:rsidR="008D68E6" w:rsidRPr="003B2883" w:rsidRDefault="008D68E6" w:rsidP="00AA4A3F">
            <w:pPr>
              <w:pStyle w:val="TAL"/>
              <w:rPr>
                <w:rFonts w:cs="Arial"/>
                <w:szCs w:val="18"/>
                <w:lang w:eastAsia="zh-CN"/>
              </w:rPr>
            </w:pPr>
            <w:r w:rsidRPr="003B2883">
              <w:rPr>
                <w:rFonts w:cs="Arial"/>
                <w:szCs w:val="18"/>
              </w:rPr>
              <w:t>When present, this IE shall indicate the list of forbidden areas of the UE.</w:t>
            </w:r>
          </w:p>
        </w:tc>
      </w:tr>
      <w:tr w:rsidR="008D68E6" w:rsidRPr="003B2883" w14:paraId="2A42A28A"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7CF030CE" w14:textId="77777777" w:rsidR="008D68E6" w:rsidRPr="003B2883" w:rsidRDefault="008D68E6" w:rsidP="00AA4A3F">
            <w:pPr>
              <w:pStyle w:val="TAL"/>
              <w:rPr>
                <w:lang w:eastAsia="zh-CN"/>
              </w:rPr>
            </w:pPr>
            <w:r w:rsidRPr="003B2883">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14:paraId="258D59AE" w14:textId="77777777" w:rsidR="008D68E6" w:rsidRPr="003B2883" w:rsidRDefault="008D68E6" w:rsidP="00AA4A3F">
            <w:pPr>
              <w:pStyle w:val="TAL"/>
            </w:pPr>
            <w:proofErr w:type="spellStart"/>
            <w:r w:rsidRPr="003B2883">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14:paraId="3AB63204" w14:textId="77777777" w:rsidR="008D68E6" w:rsidRPr="003B2883" w:rsidRDefault="008D68E6" w:rsidP="00AA4A3F">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7AA99A11" w14:textId="77777777" w:rsidR="008D68E6" w:rsidRPr="003B2883" w:rsidRDefault="008D68E6" w:rsidP="00AA4A3F">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57887D7A" w14:textId="77777777" w:rsidR="008D68E6" w:rsidRPr="003B2883" w:rsidRDefault="008D68E6" w:rsidP="00AA4A3F">
            <w:pPr>
              <w:pStyle w:val="TAL"/>
              <w:rPr>
                <w:rFonts w:cs="Arial"/>
                <w:szCs w:val="18"/>
                <w:lang w:eastAsia="zh-CN"/>
              </w:rPr>
            </w:pPr>
            <w:r w:rsidRPr="003B2883">
              <w:rPr>
                <w:rFonts w:cs="Arial"/>
                <w:szCs w:val="18"/>
              </w:rPr>
              <w:t>When present, this IE shall indicate Service Area Restriction for the UE.</w:t>
            </w:r>
          </w:p>
        </w:tc>
      </w:tr>
      <w:tr w:rsidR="008D68E6" w:rsidRPr="003B2883" w14:paraId="56FB1F70"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59624D37" w14:textId="77777777" w:rsidR="008D68E6" w:rsidRPr="003B2883" w:rsidRDefault="008D68E6" w:rsidP="00AA4A3F">
            <w:pPr>
              <w:pStyle w:val="TAL"/>
              <w:rPr>
                <w:lang w:eastAsia="zh-CN"/>
              </w:rPr>
            </w:pPr>
            <w:r w:rsidRPr="003B2883">
              <w:rPr>
                <w:noProof/>
              </w:rPr>
              <w:t>restrictedCnList</w:t>
            </w:r>
          </w:p>
        </w:tc>
        <w:tc>
          <w:tcPr>
            <w:tcW w:w="2436" w:type="dxa"/>
            <w:tcBorders>
              <w:top w:val="single" w:sz="4" w:space="0" w:color="auto"/>
              <w:left w:val="single" w:sz="4" w:space="0" w:color="auto"/>
              <w:bottom w:val="single" w:sz="4" w:space="0" w:color="auto"/>
              <w:right w:val="single" w:sz="4" w:space="0" w:color="auto"/>
            </w:tcBorders>
          </w:tcPr>
          <w:p w14:paraId="2B3922F4" w14:textId="77777777" w:rsidR="008D68E6" w:rsidRPr="003B2883" w:rsidRDefault="008D68E6" w:rsidP="00AA4A3F">
            <w:pPr>
              <w:pStyle w:val="TAL"/>
            </w:pPr>
            <w:r w:rsidRPr="003B2883">
              <w:t>array(</w:t>
            </w:r>
            <w:proofErr w:type="spellStart"/>
            <w:r w:rsidRPr="003B2883">
              <w:t>CoreNetworkType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49FEBAAA" w14:textId="77777777" w:rsidR="008D68E6" w:rsidRPr="003B2883" w:rsidRDefault="008D68E6" w:rsidP="00AA4A3F">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4C4BE54C" w14:textId="77777777" w:rsidR="008D68E6" w:rsidRPr="003B2883" w:rsidRDefault="008D68E6" w:rsidP="00AA4A3F">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16A870C6" w14:textId="77777777" w:rsidR="008D68E6" w:rsidRPr="003B2883" w:rsidRDefault="008D68E6" w:rsidP="00AA4A3F">
            <w:pPr>
              <w:pStyle w:val="TAL"/>
              <w:rPr>
                <w:rFonts w:cs="Arial"/>
                <w:szCs w:val="18"/>
                <w:lang w:eastAsia="zh-CN"/>
              </w:rPr>
            </w:pPr>
            <w:r w:rsidRPr="003B2883">
              <w:rPr>
                <w:rFonts w:cs="Arial"/>
                <w:szCs w:val="18"/>
              </w:rPr>
              <w:t>When present, this IE shall indicate the list of Core Network Types that are restricted for the UE.</w:t>
            </w:r>
          </w:p>
        </w:tc>
      </w:tr>
      <w:tr w:rsidR="008D68E6" w:rsidRPr="003B2883" w14:paraId="6E890628"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7AF1FEC6" w14:textId="77777777" w:rsidR="008D68E6" w:rsidRPr="003B2883" w:rsidRDefault="008D68E6" w:rsidP="00AA4A3F">
            <w:pPr>
              <w:pStyle w:val="TAL"/>
              <w:rPr>
                <w:lang w:eastAsia="zh-CN"/>
              </w:rPr>
            </w:pPr>
            <w:proofErr w:type="spellStart"/>
            <w:r w:rsidRPr="003B2883">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14:paraId="30C7F222" w14:textId="77777777" w:rsidR="008D68E6" w:rsidRPr="003B2883" w:rsidRDefault="008D68E6" w:rsidP="00AA4A3F">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01A0D41A" w14:textId="77777777" w:rsidR="008D68E6" w:rsidRPr="003B2883" w:rsidRDefault="008D68E6" w:rsidP="00AA4A3F">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1F5A371" w14:textId="77777777" w:rsidR="008D68E6" w:rsidRPr="003B2883" w:rsidRDefault="008D68E6" w:rsidP="00AA4A3F">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178BF029" w14:textId="77777777" w:rsidR="008D68E6" w:rsidRPr="003B2883" w:rsidRDefault="008D68E6" w:rsidP="00AA4A3F">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8D68E6" w:rsidRPr="003B2883" w14:paraId="366A2805"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19BE2A00" w14:textId="77777777" w:rsidR="008D68E6" w:rsidRPr="003B2883" w:rsidRDefault="008D68E6" w:rsidP="00AA4A3F">
            <w:pPr>
              <w:pStyle w:val="TAL"/>
              <w:rPr>
                <w:lang w:eastAsia="zh-CN"/>
              </w:rPr>
            </w:pPr>
            <w:proofErr w:type="spellStart"/>
            <w:r w:rsidRPr="003B2883">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2F5E0ECE" w14:textId="77777777" w:rsidR="008D68E6" w:rsidRPr="003B2883" w:rsidRDefault="008D68E6" w:rsidP="00AA4A3F">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466AAF48" w14:textId="77777777" w:rsidR="008D68E6" w:rsidRPr="003B2883" w:rsidRDefault="008D68E6" w:rsidP="00AA4A3F">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5D32AB6" w14:textId="77777777" w:rsidR="008D68E6" w:rsidRPr="003B2883" w:rsidRDefault="008D68E6" w:rsidP="00AA4A3F">
            <w:pPr>
              <w:pStyle w:val="TAL"/>
              <w:rPr>
                <w:lang w:eastAsia="zh-CN"/>
              </w:rPr>
            </w:pPr>
            <w:r w:rsidRPr="003B2883">
              <w:rPr>
                <w:lang w:eastAsia="zh-CN"/>
              </w:rPr>
              <w:t>1..2</w:t>
            </w:r>
          </w:p>
        </w:tc>
        <w:tc>
          <w:tcPr>
            <w:tcW w:w="3065" w:type="dxa"/>
            <w:tcBorders>
              <w:top w:val="single" w:sz="4" w:space="0" w:color="auto"/>
              <w:left w:val="single" w:sz="4" w:space="0" w:color="auto"/>
              <w:bottom w:val="single" w:sz="4" w:space="0" w:color="auto"/>
              <w:right w:val="single" w:sz="4" w:space="0" w:color="auto"/>
            </w:tcBorders>
          </w:tcPr>
          <w:p w14:paraId="111A3B85" w14:textId="77777777" w:rsidR="008D68E6" w:rsidRPr="003B2883" w:rsidRDefault="008D68E6" w:rsidP="00AA4A3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8D68E6" w:rsidRPr="003B2883" w14:paraId="326B4BF4"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218E2554" w14:textId="77777777" w:rsidR="008D68E6" w:rsidRPr="003B2883" w:rsidRDefault="008D68E6" w:rsidP="00AA4A3F">
            <w:pPr>
              <w:pStyle w:val="TAL"/>
              <w:rPr>
                <w:lang w:eastAsia="zh-CN"/>
              </w:rPr>
            </w:pPr>
            <w:proofErr w:type="spellStart"/>
            <w:r w:rsidRPr="003B2883">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653AD55D" w14:textId="77777777" w:rsidR="008D68E6" w:rsidRPr="003B2883" w:rsidRDefault="008D68E6" w:rsidP="00AA4A3F">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1D18466D" w14:textId="77777777" w:rsidR="008D68E6" w:rsidRPr="003B2883" w:rsidRDefault="008D68E6" w:rsidP="00AA4A3F">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7527DD1" w14:textId="77777777" w:rsidR="008D68E6" w:rsidRPr="003B2883" w:rsidRDefault="008D68E6" w:rsidP="00AA4A3F">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42B199EF" w14:textId="77777777" w:rsidR="008D68E6" w:rsidRPr="003B2883" w:rsidRDefault="008D68E6" w:rsidP="00AA4A3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8D68E6" w:rsidRPr="003B2883" w14:paraId="20A3792E"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594D9938" w14:textId="77777777" w:rsidR="008D68E6" w:rsidRPr="003B2883" w:rsidRDefault="008D68E6" w:rsidP="00AA4A3F">
            <w:pPr>
              <w:pStyle w:val="TAL"/>
              <w:rPr>
                <w:lang w:eastAsia="zh-CN"/>
              </w:rPr>
            </w:pPr>
            <w:proofErr w:type="spellStart"/>
            <w:r w:rsidRPr="003B2883">
              <w:rPr>
                <w:lang w:eastAsia="zh-CN"/>
              </w:rPr>
              <w:lastRenderedPageBreak/>
              <w:t>traceData</w:t>
            </w:r>
            <w:proofErr w:type="spellEnd"/>
          </w:p>
        </w:tc>
        <w:tc>
          <w:tcPr>
            <w:tcW w:w="2436" w:type="dxa"/>
            <w:tcBorders>
              <w:top w:val="single" w:sz="4" w:space="0" w:color="auto"/>
              <w:left w:val="single" w:sz="4" w:space="0" w:color="auto"/>
              <w:bottom w:val="single" w:sz="4" w:space="0" w:color="auto"/>
              <w:right w:val="single" w:sz="4" w:space="0" w:color="auto"/>
            </w:tcBorders>
          </w:tcPr>
          <w:p w14:paraId="10FBE16C" w14:textId="77777777" w:rsidR="008D68E6" w:rsidRPr="003B2883" w:rsidRDefault="008D68E6" w:rsidP="00AA4A3F">
            <w:pPr>
              <w:pStyle w:val="TAL"/>
              <w:rPr>
                <w:lang w:eastAsia="zh-CN"/>
              </w:rPr>
            </w:pPr>
            <w:proofErr w:type="spellStart"/>
            <w:r w:rsidRPr="003B2883">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14:paraId="2A03AB2D" w14:textId="77777777" w:rsidR="008D68E6" w:rsidRPr="003B2883" w:rsidRDefault="008D68E6" w:rsidP="00AA4A3F">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9CAA700" w14:textId="77777777" w:rsidR="008D68E6" w:rsidRPr="003B2883" w:rsidRDefault="008D68E6" w:rsidP="00AA4A3F">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1E759A0C" w14:textId="77777777" w:rsidR="008D68E6" w:rsidRPr="003B2883" w:rsidRDefault="008D68E6" w:rsidP="00AA4A3F">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8D68E6" w:rsidRPr="003B2883" w14:paraId="6B1260D4"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3A6CA3BE" w14:textId="77777777" w:rsidR="008D68E6" w:rsidRPr="003B2883" w:rsidRDefault="008D68E6" w:rsidP="00AA4A3F">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2436" w:type="dxa"/>
            <w:tcBorders>
              <w:top w:val="single" w:sz="4" w:space="0" w:color="auto"/>
              <w:left w:val="single" w:sz="4" w:space="0" w:color="auto"/>
              <w:bottom w:val="single" w:sz="4" w:space="0" w:color="auto"/>
              <w:right w:val="single" w:sz="4" w:space="0" w:color="auto"/>
            </w:tcBorders>
          </w:tcPr>
          <w:p w14:paraId="74D2752E" w14:textId="77777777" w:rsidR="008D68E6" w:rsidRPr="003B2883" w:rsidRDefault="008D68E6" w:rsidP="00AA4A3F">
            <w:pPr>
              <w:pStyle w:val="TAL"/>
              <w:rPr>
                <w:lang w:eastAsia="zh-CN"/>
              </w:rPr>
            </w:pPr>
            <w:proofErr w:type="spellStart"/>
            <w:r>
              <w:rPr>
                <w:lang w:eastAsia="zh-CN"/>
              </w:rPr>
              <w:t>DateTime</w:t>
            </w:r>
            <w:proofErr w:type="spellEnd"/>
          </w:p>
        </w:tc>
        <w:tc>
          <w:tcPr>
            <w:tcW w:w="420" w:type="dxa"/>
            <w:tcBorders>
              <w:top w:val="single" w:sz="4" w:space="0" w:color="auto"/>
              <w:left w:val="single" w:sz="4" w:space="0" w:color="auto"/>
              <w:bottom w:val="single" w:sz="4" w:space="0" w:color="auto"/>
              <w:right w:val="single" w:sz="4" w:space="0" w:color="auto"/>
            </w:tcBorders>
          </w:tcPr>
          <w:p w14:paraId="48E658A7" w14:textId="77777777" w:rsidR="008D68E6" w:rsidRPr="003B2883" w:rsidRDefault="008D68E6" w:rsidP="00AA4A3F">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7E3CAB8" w14:textId="77777777" w:rsidR="008D68E6" w:rsidRPr="003B2883" w:rsidRDefault="008D68E6" w:rsidP="00AA4A3F">
            <w:pPr>
              <w:pStyle w:val="TAL"/>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08E4DCB3" w14:textId="77777777" w:rsidR="008D68E6" w:rsidRPr="003B2883" w:rsidRDefault="008D68E6" w:rsidP="00AA4A3F">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4EF36910" w14:textId="77777777" w:rsidR="008D68E6" w:rsidRPr="003B2883" w:rsidRDefault="008D68E6" w:rsidP="00AA4A3F">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r>
      <w:tr w:rsidR="008D68E6" w:rsidRPr="003B2883" w14:paraId="248F31D3"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3B1992F0" w14:textId="77777777" w:rsidR="008D68E6" w:rsidRPr="003B2883" w:rsidRDefault="008D68E6" w:rsidP="00AA4A3F">
            <w:pPr>
              <w:pStyle w:val="TAL"/>
              <w:rPr>
                <w:lang w:eastAsia="zh-CN"/>
              </w:rPr>
            </w:pPr>
            <w:proofErr w:type="spellStart"/>
            <w:r>
              <w:rPr>
                <w:lang w:eastAsia="zh-CN"/>
              </w:rPr>
              <w:t>stnSr</w:t>
            </w:r>
            <w:proofErr w:type="spellEnd"/>
          </w:p>
        </w:tc>
        <w:tc>
          <w:tcPr>
            <w:tcW w:w="2436" w:type="dxa"/>
            <w:tcBorders>
              <w:top w:val="single" w:sz="4" w:space="0" w:color="auto"/>
              <w:left w:val="single" w:sz="4" w:space="0" w:color="auto"/>
              <w:bottom w:val="single" w:sz="4" w:space="0" w:color="auto"/>
              <w:right w:val="single" w:sz="4" w:space="0" w:color="auto"/>
            </w:tcBorders>
          </w:tcPr>
          <w:p w14:paraId="5F26C6A5" w14:textId="77777777" w:rsidR="008D68E6" w:rsidRPr="003B2883" w:rsidRDefault="008D68E6" w:rsidP="00AA4A3F">
            <w:pPr>
              <w:pStyle w:val="TAL"/>
              <w:rPr>
                <w:lang w:eastAsia="zh-CN"/>
              </w:rPr>
            </w:pPr>
            <w:proofErr w:type="spellStart"/>
            <w:r>
              <w:rPr>
                <w:lang w:eastAsia="zh-CN"/>
              </w:rPr>
              <w:t>StnS</w:t>
            </w:r>
            <w:proofErr w:type="spellEnd"/>
            <w:r>
              <w:rPr>
                <w:lang w:val="en-US" w:eastAsia="zh-CN"/>
              </w:rPr>
              <w:t>r</w:t>
            </w:r>
          </w:p>
        </w:tc>
        <w:tc>
          <w:tcPr>
            <w:tcW w:w="420" w:type="dxa"/>
            <w:tcBorders>
              <w:top w:val="single" w:sz="4" w:space="0" w:color="auto"/>
              <w:left w:val="single" w:sz="4" w:space="0" w:color="auto"/>
              <w:bottom w:val="single" w:sz="4" w:space="0" w:color="auto"/>
              <w:right w:val="single" w:sz="4" w:space="0" w:color="auto"/>
            </w:tcBorders>
          </w:tcPr>
          <w:p w14:paraId="6D9F9064" w14:textId="77777777" w:rsidR="008D68E6" w:rsidRPr="003B2883" w:rsidRDefault="008D68E6" w:rsidP="00AA4A3F">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D732E1D" w14:textId="77777777" w:rsidR="008D68E6" w:rsidRPr="003B2883" w:rsidRDefault="008D68E6" w:rsidP="00AA4A3F">
            <w:pPr>
              <w:pStyle w:val="TAL"/>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6BCC3A8" w14:textId="77777777" w:rsidR="008D68E6" w:rsidRDefault="008D68E6" w:rsidP="00AA4A3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2AAFBEA" w14:textId="77777777" w:rsidR="008D68E6" w:rsidRPr="00FA0BAE" w:rsidRDefault="008D68E6" w:rsidP="00AA4A3F">
            <w:pPr>
              <w:pStyle w:val="TAL"/>
              <w:rPr>
                <w:rFonts w:cs="Arial"/>
                <w:szCs w:val="18"/>
                <w:lang w:eastAsia="zh-CN"/>
              </w:rPr>
            </w:pPr>
            <w:r>
              <w:rPr>
                <w:rFonts w:cs="Arial"/>
                <w:szCs w:val="18"/>
                <w:lang w:eastAsia="zh-CN"/>
              </w:rPr>
              <w:t>When present, this IE contains STN-SR of the UE.</w:t>
            </w:r>
          </w:p>
        </w:tc>
      </w:tr>
      <w:tr w:rsidR="008D68E6" w:rsidRPr="003B2883" w14:paraId="7ED42AE7"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24774232" w14:textId="77777777" w:rsidR="008D68E6" w:rsidRDefault="008D68E6" w:rsidP="00AA4A3F">
            <w:pPr>
              <w:pStyle w:val="TAL"/>
              <w:rPr>
                <w:lang w:eastAsia="zh-CN"/>
              </w:rPr>
            </w:pPr>
            <w:proofErr w:type="spellStart"/>
            <w:r>
              <w:rPr>
                <w:lang w:eastAsia="zh-CN"/>
              </w:rPr>
              <w:t>cMsisdn</w:t>
            </w:r>
            <w:proofErr w:type="spellEnd"/>
          </w:p>
        </w:tc>
        <w:tc>
          <w:tcPr>
            <w:tcW w:w="2436" w:type="dxa"/>
            <w:tcBorders>
              <w:top w:val="single" w:sz="4" w:space="0" w:color="auto"/>
              <w:left w:val="single" w:sz="4" w:space="0" w:color="auto"/>
              <w:bottom w:val="single" w:sz="4" w:space="0" w:color="auto"/>
              <w:right w:val="single" w:sz="4" w:space="0" w:color="auto"/>
            </w:tcBorders>
          </w:tcPr>
          <w:p w14:paraId="0E334A24" w14:textId="77777777" w:rsidR="008D68E6" w:rsidRDefault="008D68E6" w:rsidP="00AA4A3F">
            <w:pPr>
              <w:pStyle w:val="TAL"/>
              <w:rPr>
                <w:lang w:eastAsia="zh-CN"/>
              </w:rPr>
            </w:pPr>
            <w:proofErr w:type="spellStart"/>
            <w:r>
              <w:rPr>
                <w:lang w:eastAsia="zh-CN"/>
              </w:rPr>
              <w:t>CMsisdn</w:t>
            </w:r>
            <w:proofErr w:type="spellEnd"/>
          </w:p>
        </w:tc>
        <w:tc>
          <w:tcPr>
            <w:tcW w:w="420" w:type="dxa"/>
            <w:tcBorders>
              <w:top w:val="single" w:sz="4" w:space="0" w:color="auto"/>
              <w:left w:val="single" w:sz="4" w:space="0" w:color="auto"/>
              <w:bottom w:val="single" w:sz="4" w:space="0" w:color="auto"/>
              <w:right w:val="single" w:sz="4" w:space="0" w:color="auto"/>
            </w:tcBorders>
          </w:tcPr>
          <w:p w14:paraId="60AFEF9D" w14:textId="77777777" w:rsidR="008D68E6" w:rsidRDefault="008D68E6" w:rsidP="00AA4A3F">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58883E23" w14:textId="77777777" w:rsidR="008D68E6" w:rsidRDefault="008D68E6" w:rsidP="00AA4A3F">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DC4B853" w14:textId="77777777" w:rsidR="008D68E6" w:rsidRDefault="008D68E6" w:rsidP="00AA4A3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EE052C4" w14:textId="77777777" w:rsidR="008D68E6" w:rsidRPr="00FA0BAE" w:rsidRDefault="008D68E6" w:rsidP="00AA4A3F">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r>
      <w:tr w:rsidR="008D68E6" w:rsidRPr="003B2883" w14:paraId="36D33076"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2C7EC9F1" w14:textId="77777777" w:rsidR="008D68E6" w:rsidRDefault="008D68E6" w:rsidP="00AA4A3F">
            <w:pPr>
              <w:pStyle w:val="TAL"/>
              <w:rPr>
                <w:lang w:eastAsia="zh-CN"/>
              </w:rPr>
            </w:pPr>
            <w:r>
              <w:rPr>
                <w:lang w:eastAsia="zh-CN"/>
              </w:rPr>
              <w:t>msClassmark2</w:t>
            </w:r>
          </w:p>
        </w:tc>
        <w:tc>
          <w:tcPr>
            <w:tcW w:w="2436" w:type="dxa"/>
            <w:tcBorders>
              <w:top w:val="single" w:sz="4" w:space="0" w:color="auto"/>
              <w:left w:val="single" w:sz="4" w:space="0" w:color="auto"/>
              <w:bottom w:val="single" w:sz="4" w:space="0" w:color="auto"/>
              <w:right w:val="single" w:sz="4" w:space="0" w:color="auto"/>
            </w:tcBorders>
          </w:tcPr>
          <w:p w14:paraId="1715FD4B" w14:textId="77777777" w:rsidR="008D68E6" w:rsidRDefault="008D68E6" w:rsidP="00AA4A3F">
            <w:pPr>
              <w:pStyle w:val="TAL"/>
              <w:rPr>
                <w:lang w:eastAsia="zh-CN"/>
              </w:rPr>
            </w:pPr>
            <w:r>
              <w:rPr>
                <w:lang w:eastAsia="zh-CN"/>
              </w:rPr>
              <w:t>MSClassmark2</w:t>
            </w:r>
          </w:p>
        </w:tc>
        <w:tc>
          <w:tcPr>
            <w:tcW w:w="420" w:type="dxa"/>
            <w:tcBorders>
              <w:top w:val="single" w:sz="4" w:space="0" w:color="auto"/>
              <w:left w:val="single" w:sz="4" w:space="0" w:color="auto"/>
              <w:bottom w:val="single" w:sz="4" w:space="0" w:color="auto"/>
              <w:right w:val="single" w:sz="4" w:space="0" w:color="auto"/>
            </w:tcBorders>
          </w:tcPr>
          <w:p w14:paraId="41A2D873" w14:textId="77777777" w:rsidR="008D68E6" w:rsidRDefault="008D68E6" w:rsidP="00AA4A3F">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568214" w14:textId="77777777" w:rsidR="008D68E6" w:rsidRDefault="008D68E6" w:rsidP="00AA4A3F">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4C90BFC" w14:textId="77777777" w:rsidR="008D68E6" w:rsidRDefault="008D68E6" w:rsidP="00AA4A3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FDDB0C4" w14:textId="77777777" w:rsidR="008D68E6" w:rsidRPr="00FA0BAE" w:rsidRDefault="008D68E6" w:rsidP="00AA4A3F">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r>
      <w:tr w:rsidR="008D68E6" w:rsidRPr="003B2883" w14:paraId="2F09A37A"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5EF6EFDD" w14:textId="77777777" w:rsidR="008D68E6" w:rsidRDefault="008D68E6" w:rsidP="00AA4A3F">
            <w:pPr>
              <w:pStyle w:val="TAL"/>
              <w:rPr>
                <w:lang w:eastAsia="zh-CN"/>
              </w:rPr>
            </w:pPr>
            <w:proofErr w:type="spellStart"/>
            <w:r>
              <w:rPr>
                <w:lang w:eastAsia="zh-CN"/>
              </w:rPr>
              <w:t>supportedCodecList</w:t>
            </w:r>
            <w:proofErr w:type="spellEnd"/>
          </w:p>
        </w:tc>
        <w:tc>
          <w:tcPr>
            <w:tcW w:w="2436" w:type="dxa"/>
            <w:tcBorders>
              <w:top w:val="single" w:sz="4" w:space="0" w:color="auto"/>
              <w:left w:val="single" w:sz="4" w:space="0" w:color="auto"/>
              <w:bottom w:val="single" w:sz="4" w:space="0" w:color="auto"/>
              <w:right w:val="single" w:sz="4" w:space="0" w:color="auto"/>
            </w:tcBorders>
          </w:tcPr>
          <w:p w14:paraId="425CD8B0" w14:textId="77777777" w:rsidR="008D68E6" w:rsidRDefault="008D68E6" w:rsidP="00AA4A3F">
            <w:pPr>
              <w:pStyle w:val="TAL"/>
              <w:rPr>
                <w:lang w:eastAsia="zh-CN"/>
              </w:rPr>
            </w:pPr>
            <w:r>
              <w:rPr>
                <w:lang w:eastAsia="zh-CN"/>
              </w:rPr>
              <w:t>array(</w:t>
            </w:r>
            <w:proofErr w:type="spellStart"/>
            <w:r>
              <w:rPr>
                <w:lang w:eastAsia="zh-CN"/>
              </w:rPr>
              <w:t>SupportedCodec</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7EF1A4E3" w14:textId="77777777" w:rsidR="008D68E6" w:rsidRDefault="008D68E6" w:rsidP="00AA4A3F">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74F8736" w14:textId="77777777" w:rsidR="008D68E6" w:rsidRDefault="008D68E6" w:rsidP="00AA4A3F">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6102E813" w14:textId="77777777" w:rsidR="008D68E6" w:rsidRDefault="008D68E6" w:rsidP="00AA4A3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78E095A" w14:textId="77777777" w:rsidR="008D68E6" w:rsidRPr="00FA0BAE" w:rsidRDefault="008D68E6" w:rsidP="00AA4A3F">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r>
      <w:tr w:rsidR="008D68E6" w:rsidRPr="003B2883" w14:paraId="02E71900"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1FD15ABC" w14:textId="77777777" w:rsidR="008D68E6" w:rsidRDefault="008D68E6" w:rsidP="00AA4A3F">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2436" w:type="dxa"/>
            <w:tcBorders>
              <w:top w:val="single" w:sz="4" w:space="0" w:color="auto"/>
              <w:left w:val="single" w:sz="4" w:space="0" w:color="auto"/>
              <w:bottom w:val="single" w:sz="4" w:space="0" w:color="auto"/>
              <w:right w:val="single" w:sz="4" w:space="0" w:color="auto"/>
            </w:tcBorders>
          </w:tcPr>
          <w:p w14:paraId="3D92A8DA" w14:textId="77777777" w:rsidR="008D68E6" w:rsidRDefault="008D68E6" w:rsidP="00AA4A3F">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3E6482C5" w14:textId="77777777" w:rsidR="008D68E6" w:rsidRDefault="008D68E6" w:rsidP="00AA4A3F">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0F995A9" w14:textId="77777777" w:rsidR="008D68E6" w:rsidRDefault="008D68E6" w:rsidP="00AA4A3F">
            <w:pPr>
              <w:pStyle w:val="TAL"/>
              <w:rPr>
                <w:lang w:eastAsia="zh-CN"/>
              </w:rPr>
            </w:pPr>
            <w:r>
              <w:rPr>
                <w:lang w:eastAsia="zh-CN"/>
              </w:rPr>
              <w:t>1</w:t>
            </w:r>
            <w:r>
              <w:rPr>
                <w:rFonts w:hint="eastAsia"/>
                <w:lang w:eastAsia="zh-CN"/>
              </w:rPr>
              <w:t>..N</w:t>
            </w:r>
          </w:p>
        </w:tc>
        <w:tc>
          <w:tcPr>
            <w:tcW w:w="3065" w:type="dxa"/>
            <w:tcBorders>
              <w:top w:val="single" w:sz="4" w:space="0" w:color="auto"/>
              <w:left w:val="single" w:sz="4" w:space="0" w:color="auto"/>
              <w:bottom w:val="single" w:sz="4" w:space="0" w:color="auto"/>
              <w:right w:val="single" w:sz="4" w:space="0" w:color="auto"/>
            </w:tcBorders>
          </w:tcPr>
          <w:p w14:paraId="71EF42EB" w14:textId="77777777" w:rsidR="008D68E6" w:rsidRDefault="008D68E6" w:rsidP="00AA4A3F">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r>
      <w:tr w:rsidR="008D68E6" w:rsidRPr="003B2883" w14:paraId="3FADDE4C"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76B6D091" w14:textId="77777777" w:rsidR="008D68E6" w:rsidRDefault="008D68E6" w:rsidP="00AA4A3F">
            <w:pPr>
              <w:pStyle w:val="TAL"/>
              <w:rPr>
                <w:lang w:eastAsia="zh-CN"/>
              </w:rPr>
            </w:pPr>
            <w:proofErr w:type="spellStart"/>
            <w:r>
              <w:rPr>
                <w:lang w:eastAsia="zh-CN"/>
              </w:rPr>
              <w:t>restrictedPrimaryRatList</w:t>
            </w:r>
            <w:proofErr w:type="spellEnd"/>
          </w:p>
        </w:tc>
        <w:tc>
          <w:tcPr>
            <w:tcW w:w="2436" w:type="dxa"/>
            <w:tcBorders>
              <w:top w:val="single" w:sz="4" w:space="0" w:color="auto"/>
              <w:left w:val="single" w:sz="4" w:space="0" w:color="auto"/>
              <w:bottom w:val="single" w:sz="4" w:space="0" w:color="auto"/>
              <w:right w:val="single" w:sz="4" w:space="0" w:color="auto"/>
            </w:tcBorders>
          </w:tcPr>
          <w:p w14:paraId="5E6C3407" w14:textId="77777777" w:rsidR="008D68E6" w:rsidRDefault="008D68E6" w:rsidP="00AA4A3F">
            <w:pPr>
              <w:pStyle w:val="TAL"/>
              <w:rPr>
                <w:lang w:eastAsia="zh-CN"/>
              </w:rPr>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7814C9EE" w14:textId="77777777" w:rsidR="008D68E6" w:rsidRDefault="008D68E6" w:rsidP="00AA4A3F">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5093A40C" w14:textId="77777777" w:rsidR="008D68E6" w:rsidRDefault="008D68E6" w:rsidP="00AA4A3F">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4B09527A" w14:textId="77777777" w:rsidR="008D68E6" w:rsidRDefault="008D68E6" w:rsidP="00AA4A3F">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8D68E6" w:rsidRPr="003B2883" w14:paraId="1EFE8BAD" w14:textId="77777777" w:rsidTr="00AA4A3F">
        <w:trPr>
          <w:jc w:val="center"/>
        </w:trPr>
        <w:tc>
          <w:tcPr>
            <w:tcW w:w="4136" w:type="dxa"/>
            <w:tcBorders>
              <w:top w:val="single" w:sz="4" w:space="0" w:color="auto"/>
              <w:left w:val="single" w:sz="4" w:space="0" w:color="auto"/>
              <w:bottom w:val="single" w:sz="4" w:space="0" w:color="auto"/>
              <w:right w:val="single" w:sz="4" w:space="0" w:color="auto"/>
            </w:tcBorders>
          </w:tcPr>
          <w:p w14:paraId="0C35EA7F" w14:textId="77777777" w:rsidR="008D68E6" w:rsidRDefault="008D68E6" w:rsidP="00AA4A3F">
            <w:pPr>
              <w:pStyle w:val="TAL"/>
              <w:rPr>
                <w:lang w:eastAsia="zh-CN"/>
              </w:rPr>
            </w:pPr>
            <w:proofErr w:type="spellStart"/>
            <w:r>
              <w:rPr>
                <w:lang w:eastAsia="zh-CN"/>
              </w:rPr>
              <w:t>restrictedSecondaryRatList</w:t>
            </w:r>
            <w:proofErr w:type="spellEnd"/>
          </w:p>
        </w:tc>
        <w:tc>
          <w:tcPr>
            <w:tcW w:w="2436" w:type="dxa"/>
            <w:tcBorders>
              <w:top w:val="single" w:sz="4" w:space="0" w:color="auto"/>
              <w:left w:val="single" w:sz="4" w:space="0" w:color="auto"/>
              <w:bottom w:val="single" w:sz="4" w:space="0" w:color="auto"/>
              <w:right w:val="single" w:sz="4" w:space="0" w:color="auto"/>
            </w:tcBorders>
          </w:tcPr>
          <w:p w14:paraId="0B71B84C" w14:textId="77777777" w:rsidR="008D68E6" w:rsidRDefault="008D68E6" w:rsidP="00AA4A3F">
            <w:pPr>
              <w:pStyle w:val="TAL"/>
              <w:rPr>
                <w:lang w:eastAsia="zh-CN"/>
              </w:rPr>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24B7EAE4" w14:textId="77777777" w:rsidR="008D68E6" w:rsidRDefault="008D68E6" w:rsidP="00AA4A3F">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3EBAF7E8" w14:textId="77777777" w:rsidR="008D68E6" w:rsidRDefault="008D68E6" w:rsidP="00AA4A3F">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25C55946" w14:textId="77777777" w:rsidR="008D68E6" w:rsidRDefault="008D68E6" w:rsidP="00AA4A3F">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8D68E6" w:rsidRPr="003B2883" w14:paraId="2FCDD19D" w14:textId="77777777" w:rsidTr="00AA4A3F">
        <w:trPr>
          <w:jc w:val="center"/>
        </w:trPr>
        <w:tc>
          <w:tcPr>
            <w:tcW w:w="11155" w:type="dxa"/>
            <w:gridSpan w:val="5"/>
            <w:tcBorders>
              <w:top w:val="single" w:sz="4" w:space="0" w:color="auto"/>
              <w:left w:val="single" w:sz="4" w:space="0" w:color="auto"/>
              <w:bottom w:val="single" w:sz="4" w:space="0" w:color="auto"/>
              <w:right w:val="single" w:sz="4" w:space="0" w:color="auto"/>
            </w:tcBorders>
          </w:tcPr>
          <w:p w14:paraId="26413CFF" w14:textId="77777777" w:rsidR="008D68E6" w:rsidRDefault="008D68E6" w:rsidP="00AA4A3F">
            <w:pPr>
              <w:pStyle w:val="TAN"/>
            </w:pPr>
            <w:r>
              <w:t>NOTE:</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tc>
      </w:tr>
    </w:tbl>
    <w:p w14:paraId="05EF38C0" w14:textId="77777777" w:rsidR="008D68E6" w:rsidRPr="003B2883" w:rsidRDefault="008D68E6" w:rsidP="008D68E6"/>
    <w:p w14:paraId="2776188B" w14:textId="77777777" w:rsidR="008D68E6" w:rsidRDefault="008D68E6" w:rsidP="00030831">
      <w:pPr>
        <w:pStyle w:val="Heading5"/>
      </w:pPr>
    </w:p>
    <w:bookmarkEnd w:id="5"/>
    <w:bookmarkEnd w:id="6"/>
    <w:p w14:paraId="7E363FF9" w14:textId="77777777" w:rsidR="00030831" w:rsidRDefault="00030831" w:rsidP="00BC4789">
      <w:pPr>
        <w:pStyle w:val="Heading5"/>
      </w:pPr>
    </w:p>
    <w:bookmarkEnd w:id="7"/>
    <w:p w14:paraId="7978DD69" w14:textId="77777777" w:rsidR="00D24AC9" w:rsidRPr="006B5418" w:rsidRDefault="00D24AC9" w:rsidP="00D24A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6B391C" w14:textId="77777777" w:rsidR="00D24AC9" w:rsidRDefault="00D24AC9" w:rsidP="00D24AC9">
      <w:pPr>
        <w:pStyle w:val="Heading2"/>
      </w:pPr>
      <w:bookmarkStart w:id="13" w:name="_Toc25157372"/>
      <w:bookmarkStart w:id="14" w:name="_Toc27590916"/>
      <w:r>
        <w:t>A.2</w:t>
      </w:r>
      <w:r>
        <w:tab/>
      </w:r>
      <w:proofErr w:type="spellStart"/>
      <w:r>
        <w:t>Namf_Communication</w:t>
      </w:r>
      <w:proofErr w:type="spellEnd"/>
      <w:r>
        <w:t xml:space="preserve"> API</w:t>
      </w:r>
      <w:bookmarkEnd w:id="13"/>
      <w:bookmarkEnd w:id="14"/>
    </w:p>
    <w:p w14:paraId="2CA32097" w14:textId="77777777" w:rsidR="008D68E6" w:rsidRPr="003B2883" w:rsidRDefault="008D68E6" w:rsidP="008D68E6">
      <w:pPr>
        <w:pStyle w:val="PL"/>
      </w:pPr>
      <w:r w:rsidRPr="003B2883">
        <w:t>openapi: 3.0.0</w:t>
      </w:r>
    </w:p>
    <w:p w14:paraId="09260365" w14:textId="77777777" w:rsidR="008D68E6" w:rsidRPr="003B2883" w:rsidRDefault="008D68E6" w:rsidP="008D68E6">
      <w:pPr>
        <w:pStyle w:val="PL"/>
      </w:pPr>
      <w:r w:rsidRPr="003B2883">
        <w:t>info:</w:t>
      </w:r>
    </w:p>
    <w:p w14:paraId="125CF88F" w14:textId="77777777" w:rsidR="008D68E6" w:rsidRPr="003B2883" w:rsidRDefault="008D68E6" w:rsidP="008D68E6">
      <w:pPr>
        <w:pStyle w:val="PL"/>
      </w:pPr>
      <w:r w:rsidRPr="003B2883">
        <w:t xml:space="preserve">  version: 1.1.0.alpha-</w:t>
      </w:r>
      <w:r>
        <w:t>3</w:t>
      </w:r>
    </w:p>
    <w:p w14:paraId="13B848A3" w14:textId="77777777" w:rsidR="008D68E6" w:rsidRPr="003B2883" w:rsidRDefault="008D68E6" w:rsidP="008D68E6">
      <w:pPr>
        <w:pStyle w:val="PL"/>
      </w:pPr>
      <w:r w:rsidRPr="003B2883">
        <w:t xml:space="preserve">  title: Namf_Communication</w:t>
      </w:r>
    </w:p>
    <w:p w14:paraId="1FC76205" w14:textId="77777777" w:rsidR="008D68E6" w:rsidRPr="003B2883" w:rsidRDefault="008D68E6" w:rsidP="008D68E6">
      <w:pPr>
        <w:pStyle w:val="PL"/>
      </w:pPr>
      <w:r w:rsidRPr="003B2883">
        <w:t xml:space="preserve">  description: |</w:t>
      </w:r>
    </w:p>
    <w:p w14:paraId="3F081443" w14:textId="77777777" w:rsidR="008D68E6" w:rsidRPr="003B2883" w:rsidRDefault="008D68E6" w:rsidP="008D68E6">
      <w:pPr>
        <w:pStyle w:val="PL"/>
      </w:pPr>
      <w:r w:rsidRPr="003B2883">
        <w:t xml:space="preserve">    AMF Communication Service</w:t>
      </w:r>
    </w:p>
    <w:p w14:paraId="33FE1BE4" w14:textId="77777777" w:rsidR="008D68E6" w:rsidRPr="003B2883" w:rsidRDefault="008D68E6" w:rsidP="008D68E6">
      <w:pPr>
        <w:pStyle w:val="PL"/>
      </w:pPr>
      <w:r w:rsidRPr="003B2883">
        <w:t xml:space="preserve">    © 2019, 3GPP Organizational Partners (ARIB, ATIS, CCSA, ETSI, TSDSI, TTA, TTC).</w:t>
      </w:r>
    </w:p>
    <w:p w14:paraId="3680D398" w14:textId="77777777" w:rsidR="008D68E6" w:rsidRPr="003B2883" w:rsidRDefault="008D68E6" w:rsidP="008D68E6">
      <w:pPr>
        <w:pStyle w:val="PL"/>
      </w:pPr>
      <w:r w:rsidRPr="003B2883">
        <w:t xml:space="preserve">    All rights reserved.</w:t>
      </w:r>
    </w:p>
    <w:p w14:paraId="0DCD1A00" w14:textId="6C8485C2" w:rsidR="00D24AC9" w:rsidRDefault="00D24AC9" w:rsidP="00CB4B6B"/>
    <w:p w14:paraId="330C5A3D" w14:textId="793C54E7" w:rsidR="0022266F" w:rsidRDefault="0022266F" w:rsidP="0022266F">
      <w:pPr>
        <w:pStyle w:val="PL"/>
      </w:pPr>
      <w:r>
        <w:t>[…]</w:t>
      </w:r>
    </w:p>
    <w:p w14:paraId="1A921888" w14:textId="77777777" w:rsidR="0022266F" w:rsidRDefault="0022266F" w:rsidP="0022266F">
      <w:pPr>
        <w:pStyle w:val="PL"/>
      </w:pPr>
    </w:p>
    <w:p w14:paraId="0CF257E4" w14:textId="77777777" w:rsidR="008D68E6" w:rsidRPr="003B2883" w:rsidRDefault="008D68E6" w:rsidP="008D68E6">
      <w:pPr>
        <w:pStyle w:val="PL"/>
      </w:pPr>
      <w:r w:rsidRPr="003B2883">
        <w:t xml:space="preserve">    UeContext:</w:t>
      </w:r>
    </w:p>
    <w:p w14:paraId="4822788E" w14:textId="77777777" w:rsidR="008D68E6" w:rsidRPr="003B2883" w:rsidRDefault="008D68E6" w:rsidP="008D68E6">
      <w:pPr>
        <w:pStyle w:val="PL"/>
      </w:pPr>
      <w:r w:rsidRPr="003B2883">
        <w:t xml:space="preserve">      type: object</w:t>
      </w:r>
    </w:p>
    <w:p w14:paraId="6D77B84C" w14:textId="77777777" w:rsidR="008D68E6" w:rsidRPr="003B2883" w:rsidRDefault="008D68E6" w:rsidP="008D68E6">
      <w:pPr>
        <w:pStyle w:val="PL"/>
      </w:pPr>
      <w:r w:rsidRPr="003B2883">
        <w:t xml:space="preserve">      properties:</w:t>
      </w:r>
    </w:p>
    <w:p w14:paraId="24E63E36" w14:textId="77777777" w:rsidR="008D68E6" w:rsidRPr="003B2883" w:rsidRDefault="008D68E6" w:rsidP="008D68E6">
      <w:pPr>
        <w:pStyle w:val="PL"/>
      </w:pPr>
      <w:r w:rsidRPr="003B2883">
        <w:t xml:space="preserve">        supi:</w:t>
      </w:r>
    </w:p>
    <w:p w14:paraId="2FED682C" w14:textId="77777777" w:rsidR="008D68E6" w:rsidRPr="003B2883" w:rsidRDefault="008D68E6" w:rsidP="008D68E6">
      <w:pPr>
        <w:pStyle w:val="PL"/>
      </w:pPr>
      <w:r w:rsidRPr="003B2883">
        <w:t xml:space="preserve">          $ref: 'TS29571_CommonData.yaml#/components/schemas/Supi'</w:t>
      </w:r>
    </w:p>
    <w:p w14:paraId="41C22F8F" w14:textId="77777777" w:rsidR="008D68E6" w:rsidRPr="003B2883" w:rsidRDefault="008D68E6" w:rsidP="008D68E6">
      <w:pPr>
        <w:pStyle w:val="PL"/>
      </w:pPr>
      <w:r w:rsidRPr="003B2883">
        <w:t xml:space="preserve">        supiUnauthInd:</w:t>
      </w:r>
    </w:p>
    <w:p w14:paraId="51A7570B" w14:textId="77777777" w:rsidR="008D68E6" w:rsidRPr="003B2883" w:rsidRDefault="008D68E6" w:rsidP="008D68E6">
      <w:pPr>
        <w:pStyle w:val="PL"/>
      </w:pPr>
      <w:r w:rsidRPr="003B2883">
        <w:t xml:space="preserve">          type: boolean</w:t>
      </w:r>
    </w:p>
    <w:p w14:paraId="1BC30F86" w14:textId="77777777" w:rsidR="008D68E6" w:rsidRPr="003B2883" w:rsidRDefault="008D68E6" w:rsidP="008D68E6">
      <w:pPr>
        <w:pStyle w:val="PL"/>
      </w:pPr>
      <w:r w:rsidRPr="003B2883">
        <w:t xml:space="preserve">        gpsiList:</w:t>
      </w:r>
    </w:p>
    <w:p w14:paraId="253748F2" w14:textId="77777777" w:rsidR="008D68E6" w:rsidRPr="003B2883" w:rsidRDefault="008D68E6" w:rsidP="008D68E6">
      <w:pPr>
        <w:pStyle w:val="PL"/>
      </w:pPr>
      <w:r w:rsidRPr="003B2883">
        <w:t xml:space="preserve">          type: array</w:t>
      </w:r>
    </w:p>
    <w:p w14:paraId="54F62768" w14:textId="77777777" w:rsidR="008D68E6" w:rsidRPr="003B2883" w:rsidRDefault="008D68E6" w:rsidP="008D68E6">
      <w:pPr>
        <w:pStyle w:val="PL"/>
      </w:pPr>
      <w:r w:rsidRPr="003B2883">
        <w:t xml:space="preserve">          items:</w:t>
      </w:r>
    </w:p>
    <w:p w14:paraId="0252A32B" w14:textId="77777777" w:rsidR="008D68E6" w:rsidRPr="003B2883" w:rsidRDefault="008D68E6" w:rsidP="008D68E6">
      <w:pPr>
        <w:pStyle w:val="PL"/>
      </w:pPr>
      <w:r w:rsidRPr="003B2883">
        <w:t xml:space="preserve">            $ref: 'TS29571_CommonData.yaml#/components/schemas/Gpsi'</w:t>
      </w:r>
    </w:p>
    <w:p w14:paraId="374A48B1" w14:textId="77777777" w:rsidR="008D68E6" w:rsidRPr="003B2883" w:rsidRDefault="008D68E6" w:rsidP="008D68E6">
      <w:pPr>
        <w:pStyle w:val="PL"/>
      </w:pPr>
      <w:r w:rsidRPr="003B2883">
        <w:t xml:space="preserve">          minItems: 1</w:t>
      </w:r>
    </w:p>
    <w:p w14:paraId="37D37E41" w14:textId="77777777" w:rsidR="008D68E6" w:rsidRPr="003B2883" w:rsidRDefault="008D68E6" w:rsidP="008D68E6">
      <w:pPr>
        <w:pStyle w:val="PL"/>
      </w:pPr>
      <w:r w:rsidRPr="003B2883">
        <w:t xml:space="preserve">        pei:</w:t>
      </w:r>
    </w:p>
    <w:p w14:paraId="479F46D3" w14:textId="77777777" w:rsidR="008D68E6" w:rsidRPr="003B2883" w:rsidRDefault="008D68E6" w:rsidP="008D68E6">
      <w:pPr>
        <w:pStyle w:val="PL"/>
      </w:pPr>
      <w:r w:rsidRPr="003B2883">
        <w:t xml:space="preserve">          $ref: 'TS29571_CommonData.yaml#/components/schemas/Pei'</w:t>
      </w:r>
    </w:p>
    <w:p w14:paraId="446CE3DE" w14:textId="77777777" w:rsidR="008D68E6" w:rsidRPr="003B2883" w:rsidRDefault="008D68E6" w:rsidP="008D68E6">
      <w:pPr>
        <w:pStyle w:val="PL"/>
      </w:pPr>
      <w:r w:rsidRPr="003B2883">
        <w:t xml:space="preserve">        udmGroupId:</w:t>
      </w:r>
    </w:p>
    <w:p w14:paraId="206EA5F9" w14:textId="77777777" w:rsidR="008D68E6" w:rsidRPr="003B2883" w:rsidRDefault="008D68E6" w:rsidP="008D68E6">
      <w:pPr>
        <w:pStyle w:val="PL"/>
      </w:pPr>
      <w:r w:rsidRPr="003B2883">
        <w:t xml:space="preserve">          $ref: 'TS29571_CommonData.yaml#/components/schemas/NfGroupId'</w:t>
      </w:r>
    </w:p>
    <w:p w14:paraId="4FE211A1" w14:textId="77777777" w:rsidR="008D68E6" w:rsidRPr="003B2883" w:rsidRDefault="008D68E6" w:rsidP="008D68E6">
      <w:pPr>
        <w:pStyle w:val="PL"/>
      </w:pPr>
      <w:r w:rsidRPr="003B2883">
        <w:t xml:space="preserve">        ausfGroupId:</w:t>
      </w:r>
    </w:p>
    <w:p w14:paraId="2ECB34F7" w14:textId="77777777" w:rsidR="008D68E6" w:rsidRPr="003B2883" w:rsidRDefault="008D68E6" w:rsidP="008D68E6">
      <w:pPr>
        <w:pStyle w:val="PL"/>
      </w:pPr>
      <w:r w:rsidRPr="003B2883">
        <w:t xml:space="preserve">          $ref: 'TS29571_CommonData.yaml#/components/schemas/NfGroupId'</w:t>
      </w:r>
    </w:p>
    <w:p w14:paraId="44BBBBA6" w14:textId="77777777" w:rsidR="008D68E6" w:rsidRPr="003B2883" w:rsidRDefault="008D68E6" w:rsidP="008D68E6">
      <w:pPr>
        <w:pStyle w:val="PL"/>
      </w:pPr>
      <w:r w:rsidRPr="003B2883">
        <w:t xml:space="preserve">        routingIndicator:</w:t>
      </w:r>
    </w:p>
    <w:p w14:paraId="711AB9ED" w14:textId="77777777" w:rsidR="008D68E6" w:rsidRPr="003B2883" w:rsidRDefault="008D68E6" w:rsidP="008D68E6">
      <w:pPr>
        <w:pStyle w:val="PL"/>
      </w:pPr>
      <w:r w:rsidRPr="003B2883">
        <w:t xml:space="preserve">          type: string</w:t>
      </w:r>
    </w:p>
    <w:p w14:paraId="295BA525" w14:textId="77777777" w:rsidR="008D68E6" w:rsidRPr="003B2883" w:rsidRDefault="008D68E6" w:rsidP="008D68E6">
      <w:pPr>
        <w:pStyle w:val="PL"/>
      </w:pPr>
      <w:r w:rsidRPr="003B2883">
        <w:t xml:space="preserve">        groupList:</w:t>
      </w:r>
    </w:p>
    <w:p w14:paraId="3BDB5395" w14:textId="77777777" w:rsidR="008D68E6" w:rsidRPr="003B2883" w:rsidRDefault="008D68E6" w:rsidP="008D68E6">
      <w:pPr>
        <w:pStyle w:val="PL"/>
      </w:pPr>
      <w:r w:rsidRPr="003B2883">
        <w:t xml:space="preserve">          type: array</w:t>
      </w:r>
    </w:p>
    <w:p w14:paraId="68225E7B" w14:textId="77777777" w:rsidR="008D68E6" w:rsidRPr="003B2883" w:rsidRDefault="008D68E6" w:rsidP="008D68E6">
      <w:pPr>
        <w:pStyle w:val="PL"/>
      </w:pPr>
      <w:r w:rsidRPr="003B2883">
        <w:t xml:space="preserve">          items:</w:t>
      </w:r>
    </w:p>
    <w:p w14:paraId="098F8F58" w14:textId="77777777" w:rsidR="008D68E6" w:rsidRPr="003B2883" w:rsidRDefault="008D68E6" w:rsidP="008D68E6">
      <w:pPr>
        <w:pStyle w:val="PL"/>
      </w:pPr>
      <w:r w:rsidRPr="003B2883">
        <w:t xml:space="preserve">            $ref: 'TS29571_CommonData.yaml#/components/schemas/GroupId'</w:t>
      </w:r>
    </w:p>
    <w:p w14:paraId="637AE3B4" w14:textId="77777777" w:rsidR="008D68E6" w:rsidRPr="003B2883" w:rsidRDefault="008D68E6" w:rsidP="008D68E6">
      <w:pPr>
        <w:pStyle w:val="PL"/>
      </w:pPr>
      <w:r w:rsidRPr="003B2883">
        <w:t xml:space="preserve">          minItems: 1</w:t>
      </w:r>
    </w:p>
    <w:p w14:paraId="7C7E6E31" w14:textId="77777777" w:rsidR="008D68E6" w:rsidRPr="003B2883" w:rsidRDefault="008D68E6" w:rsidP="008D68E6">
      <w:pPr>
        <w:pStyle w:val="PL"/>
      </w:pPr>
      <w:r w:rsidRPr="003B2883">
        <w:t xml:space="preserve">        drxParameter:</w:t>
      </w:r>
    </w:p>
    <w:p w14:paraId="19564D08" w14:textId="77777777" w:rsidR="008D68E6" w:rsidRPr="003B2883" w:rsidRDefault="008D68E6" w:rsidP="008D68E6">
      <w:pPr>
        <w:pStyle w:val="PL"/>
      </w:pPr>
      <w:r w:rsidRPr="003B2883">
        <w:t xml:space="preserve">          $ref: '#/components/schemas/DrxParameter'</w:t>
      </w:r>
    </w:p>
    <w:p w14:paraId="1ED5EFDE" w14:textId="77777777" w:rsidR="008D68E6" w:rsidRPr="003B2883" w:rsidRDefault="008D68E6" w:rsidP="008D68E6">
      <w:pPr>
        <w:pStyle w:val="PL"/>
      </w:pPr>
      <w:r w:rsidRPr="003B2883">
        <w:t xml:space="preserve">        subRfsp:</w:t>
      </w:r>
    </w:p>
    <w:p w14:paraId="105FE7D3" w14:textId="77777777" w:rsidR="008D68E6" w:rsidRPr="003B2883" w:rsidRDefault="008D68E6" w:rsidP="008D68E6">
      <w:pPr>
        <w:pStyle w:val="PL"/>
      </w:pPr>
      <w:r w:rsidRPr="003B2883">
        <w:t xml:space="preserve">          $ref: 'TS29571_CommonData.yaml#/components/schemas/RfspIndex'</w:t>
      </w:r>
    </w:p>
    <w:p w14:paraId="4A4D4AC4" w14:textId="77777777" w:rsidR="008D68E6" w:rsidRPr="003B2883" w:rsidRDefault="008D68E6" w:rsidP="008D68E6">
      <w:pPr>
        <w:pStyle w:val="PL"/>
      </w:pPr>
      <w:r w:rsidRPr="003B2883">
        <w:t xml:space="preserve">        usedRfsp:</w:t>
      </w:r>
    </w:p>
    <w:p w14:paraId="123A1520" w14:textId="77777777" w:rsidR="008D68E6" w:rsidRPr="003B2883" w:rsidRDefault="008D68E6" w:rsidP="008D68E6">
      <w:pPr>
        <w:pStyle w:val="PL"/>
      </w:pPr>
      <w:r w:rsidRPr="003B2883">
        <w:t xml:space="preserve">          $ref: 'TS29571_CommonData.yaml#/components/schemas/RfspIndex'</w:t>
      </w:r>
    </w:p>
    <w:p w14:paraId="594930E2" w14:textId="77777777" w:rsidR="008D68E6" w:rsidRPr="003B2883" w:rsidRDefault="008D68E6" w:rsidP="008D68E6">
      <w:pPr>
        <w:pStyle w:val="PL"/>
      </w:pPr>
      <w:r w:rsidRPr="003B2883">
        <w:t xml:space="preserve">        subUeAmbr:</w:t>
      </w:r>
    </w:p>
    <w:p w14:paraId="67E53A25" w14:textId="77777777" w:rsidR="008D68E6" w:rsidRPr="003B2883" w:rsidRDefault="008D68E6" w:rsidP="008D68E6">
      <w:pPr>
        <w:pStyle w:val="PL"/>
      </w:pPr>
      <w:r w:rsidRPr="003B2883">
        <w:t xml:space="preserve">          $ref: 'TS29571_CommonData.yaml#/components/schemas/Ambr'</w:t>
      </w:r>
    </w:p>
    <w:p w14:paraId="5FF49ACB" w14:textId="448BF5AD" w:rsidR="008D68E6" w:rsidRPr="003B2883" w:rsidDel="008D68E6" w:rsidRDefault="008D68E6" w:rsidP="008D68E6">
      <w:pPr>
        <w:pStyle w:val="PL"/>
        <w:rPr>
          <w:del w:id="15" w:author="Bruno Landais" w:date="2020-01-15T10:04:00Z"/>
        </w:rPr>
      </w:pPr>
      <w:del w:id="16" w:author="Bruno Landais" w:date="2020-01-15T10:04:00Z">
        <w:r w:rsidRPr="003B2883" w:rsidDel="008D68E6">
          <w:delText xml:space="preserve">        smsSupport:</w:delText>
        </w:r>
      </w:del>
    </w:p>
    <w:p w14:paraId="45E35987" w14:textId="2C04D9E3" w:rsidR="008D68E6" w:rsidRPr="003B2883" w:rsidDel="008D68E6" w:rsidRDefault="008D68E6" w:rsidP="008D68E6">
      <w:pPr>
        <w:pStyle w:val="PL"/>
        <w:rPr>
          <w:del w:id="17" w:author="Bruno Landais" w:date="2020-01-15T10:04:00Z"/>
        </w:rPr>
      </w:pPr>
      <w:del w:id="18" w:author="Bruno Landais" w:date="2020-01-15T10:04:00Z">
        <w:r w:rsidRPr="003B2883" w:rsidDel="008D68E6">
          <w:delText xml:space="preserve">          $ref: '#/components/schemas/SmsSupport'</w:delText>
        </w:r>
      </w:del>
    </w:p>
    <w:p w14:paraId="3DEE6C94" w14:textId="77777777" w:rsidR="008D68E6" w:rsidRPr="003B2883" w:rsidRDefault="008D68E6" w:rsidP="008D68E6">
      <w:pPr>
        <w:pStyle w:val="PL"/>
      </w:pPr>
      <w:r w:rsidRPr="003B2883">
        <w:t xml:space="preserve">        smsfId:</w:t>
      </w:r>
    </w:p>
    <w:p w14:paraId="7EC8501D" w14:textId="77777777" w:rsidR="008D68E6" w:rsidRPr="003B2883" w:rsidRDefault="008D68E6" w:rsidP="008D68E6">
      <w:pPr>
        <w:pStyle w:val="PL"/>
      </w:pPr>
      <w:r w:rsidRPr="003B2883">
        <w:t xml:space="preserve">          $ref: 'TS29571_CommonData.yaml#/components/schemas/NfInstanceId'</w:t>
      </w:r>
    </w:p>
    <w:p w14:paraId="65B66D62" w14:textId="77777777" w:rsidR="008D68E6" w:rsidRPr="003B2883" w:rsidRDefault="008D68E6" w:rsidP="008D68E6">
      <w:pPr>
        <w:pStyle w:val="PL"/>
      </w:pPr>
      <w:r w:rsidRPr="003B2883">
        <w:t xml:space="preserve">        seafData:</w:t>
      </w:r>
    </w:p>
    <w:p w14:paraId="228F2464" w14:textId="77777777" w:rsidR="008D68E6" w:rsidRPr="003B2883" w:rsidRDefault="008D68E6" w:rsidP="008D68E6">
      <w:pPr>
        <w:pStyle w:val="PL"/>
      </w:pPr>
      <w:r w:rsidRPr="003B2883">
        <w:t xml:space="preserve">          $ref: '#/components/schemas/SeafData'</w:t>
      </w:r>
    </w:p>
    <w:p w14:paraId="6873D75C" w14:textId="77777777" w:rsidR="008D68E6" w:rsidRPr="003B2883" w:rsidRDefault="008D68E6" w:rsidP="008D68E6">
      <w:pPr>
        <w:pStyle w:val="PL"/>
      </w:pPr>
      <w:r w:rsidRPr="003B2883">
        <w:t xml:space="preserve">        5gMmCapability:</w:t>
      </w:r>
    </w:p>
    <w:p w14:paraId="3F19C5C1" w14:textId="77777777" w:rsidR="008D68E6" w:rsidRPr="003B2883" w:rsidRDefault="008D68E6" w:rsidP="008D68E6">
      <w:pPr>
        <w:pStyle w:val="PL"/>
      </w:pPr>
      <w:r w:rsidRPr="003B2883">
        <w:t xml:space="preserve">          $ref: '#/components/schemas/5GMmCapability'</w:t>
      </w:r>
    </w:p>
    <w:p w14:paraId="5AC45514" w14:textId="77777777" w:rsidR="008D68E6" w:rsidRPr="003B2883" w:rsidRDefault="008D68E6" w:rsidP="008D68E6">
      <w:pPr>
        <w:pStyle w:val="PL"/>
      </w:pPr>
      <w:r w:rsidRPr="003B2883">
        <w:t xml:space="preserve">        pcfId:</w:t>
      </w:r>
    </w:p>
    <w:p w14:paraId="3900C38C" w14:textId="77777777" w:rsidR="008D68E6" w:rsidRDefault="008D68E6" w:rsidP="008D68E6">
      <w:pPr>
        <w:pStyle w:val="PL"/>
      </w:pPr>
      <w:r w:rsidRPr="003B2883">
        <w:t xml:space="preserve">          $ref: 'TS29571_CommonData.yaml#/components/schemas/NfInstanceId'</w:t>
      </w:r>
    </w:p>
    <w:p w14:paraId="6D5A9F2F" w14:textId="77777777" w:rsidR="008D68E6" w:rsidRPr="003B2883" w:rsidRDefault="008D68E6" w:rsidP="008D68E6">
      <w:pPr>
        <w:pStyle w:val="PL"/>
      </w:pPr>
      <w:r w:rsidRPr="003B2883">
        <w:t xml:space="preserve">        </w:t>
      </w:r>
      <w:r>
        <w:t>pcfSet</w:t>
      </w:r>
      <w:r w:rsidRPr="003B2883">
        <w:t>Id:</w:t>
      </w:r>
    </w:p>
    <w:p w14:paraId="4899B94C" w14:textId="77777777" w:rsidR="008D68E6" w:rsidRPr="003B2883" w:rsidRDefault="008D68E6" w:rsidP="008D68E6">
      <w:pPr>
        <w:pStyle w:val="PL"/>
      </w:pPr>
      <w:r w:rsidRPr="003B2883">
        <w:t xml:space="preserve">          $ref: 'TS29571_CommonData.yaml#/components/schemas/Nf</w:t>
      </w:r>
      <w:r>
        <w:t>Set</w:t>
      </w:r>
      <w:r w:rsidRPr="003B2883">
        <w:t>Id'</w:t>
      </w:r>
    </w:p>
    <w:p w14:paraId="4C666FC0" w14:textId="77777777" w:rsidR="008D68E6" w:rsidRPr="003B2883" w:rsidRDefault="008D68E6" w:rsidP="008D68E6">
      <w:pPr>
        <w:pStyle w:val="PL"/>
      </w:pPr>
      <w:r w:rsidRPr="003B2883">
        <w:t xml:space="preserve">        </w:t>
      </w:r>
      <w:r>
        <w:t>pc</w:t>
      </w:r>
      <w:r w:rsidRPr="003B2883">
        <w:t>f</w:t>
      </w:r>
      <w:r>
        <w:t>AmpServiceSet</w:t>
      </w:r>
      <w:r w:rsidRPr="003B2883">
        <w:t>Id:</w:t>
      </w:r>
    </w:p>
    <w:p w14:paraId="10D9FC1C" w14:textId="77777777" w:rsidR="008D68E6" w:rsidRPr="003B2883" w:rsidRDefault="008D68E6" w:rsidP="008D68E6">
      <w:pPr>
        <w:pStyle w:val="PL"/>
      </w:pPr>
      <w:r w:rsidRPr="003B2883">
        <w:t xml:space="preserve">          $ref: 'TS29571_CommonData.yaml#/components/schemas/Nf</w:t>
      </w:r>
      <w:r>
        <w:t>ServiceSet</w:t>
      </w:r>
      <w:r w:rsidRPr="003B2883">
        <w:t>Id'</w:t>
      </w:r>
    </w:p>
    <w:p w14:paraId="15A96C1B" w14:textId="77777777" w:rsidR="008D68E6" w:rsidRPr="003B2883" w:rsidRDefault="008D68E6" w:rsidP="008D68E6">
      <w:pPr>
        <w:pStyle w:val="PL"/>
      </w:pPr>
      <w:r w:rsidRPr="003B2883">
        <w:t xml:space="preserve">        </w:t>
      </w:r>
      <w:r>
        <w:t>pc</w:t>
      </w:r>
      <w:r w:rsidRPr="003B2883">
        <w:t>f</w:t>
      </w:r>
      <w:r>
        <w:t>UepServiceSet</w:t>
      </w:r>
      <w:r w:rsidRPr="003B2883">
        <w:t>Id:</w:t>
      </w:r>
    </w:p>
    <w:p w14:paraId="1FA5088D" w14:textId="77777777" w:rsidR="008D68E6" w:rsidRPr="003B2883" w:rsidRDefault="008D68E6" w:rsidP="008D68E6">
      <w:pPr>
        <w:pStyle w:val="PL"/>
      </w:pPr>
      <w:r w:rsidRPr="003B2883">
        <w:t xml:space="preserve">          $ref: 'TS29571_CommonData.yaml#/components/schemas/Nf</w:t>
      </w:r>
      <w:r>
        <w:t>ServiceSet</w:t>
      </w:r>
      <w:r w:rsidRPr="003B2883">
        <w:t>Id'</w:t>
      </w:r>
    </w:p>
    <w:p w14:paraId="1945BA4E" w14:textId="77777777" w:rsidR="008D68E6" w:rsidRPr="003B2883" w:rsidRDefault="008D68E6" w:rsidP="008D68E6">
      <w:pPr>
        <w:pStyle w:val="PL"/>
      </w:pPr>
      <w:r w:rsidRPr="003B2883">
        <w:t xml:space="preserve">        </w:t>
      </w:r>
      <w:r>
        <w:t>pc</w:t>
      </w:r>
      <w:r w:rsidRPr="003B2883">
        <w:t>f</w:t>
      </w:r>
      <w:r>
        <w:t>Binding</w:t>
      </w:r>
      <w:r w:rsidRPr="003B2883">
        <w:t>:</w:t>
      </w:r>
    </w:p>
    <w:p w14:paraId="2308F4D7" w14:textId="77777777" w:rsidR="008D68E6" w:rsidRPr="003B2883" w:rsidRDefault="008D68E6" w:rsidP="008D68E6">
      <w:pPr>
        <w:pStyle w:val="PL"/>
      </w:pPr>
      <w:r w:rsidRPr="002E5CBA">
        <w:rPr>
          <w:lang w:val="en-US"/>
        </w:rPr>
        <w:t xml:space="preserve">          $ref: '#/components/schemas/</w:t>
      </w:r>
      <w:r>
        <w:rPr>
          <w:lang w:val="en-US"/>
        </w:rPr>
        <w:t>SbiBindingLevel</w:t>
      </w:r>
      <w:r w:rsidRPr="002E5CBA">
        <w:rPr>
          <w:lang w:val="en-US"/>
        </w:rPr>
        <w:t>'</w:t>
      </w:r>
    </w:p>
    <w:p w14:paraId="29A59FEB" w14:textId="77777777" w:rsidR="008D68E6" w:rsidRPr="003B2883" w:rsidRDefault="008D68E6" w:rsidP="008D68E6">
      <w:pPr>
        <w:pStyle w:val="PL"/>
      </w:pPr>
      <w:r w:rsidRPr="003B2883">
        <w:t xml:space="preserve">        pcfAmPolicyUri:</w:t>
      </w:r>
    </w:p>
    <w:p w14:paraId="51F4BC9B" w14:textId="77777777" w:rsidR="008D68E6" w:rsidRPr="003B2883" w:rsidRDefault="008D68E6" w:rsidP="008D68E6">
      <w:pPr>
        <w:pStyle w:val="PL"/>
      </w:pPr>
      <w:r w:rsidRPr="003B2883">
        <w:t xml:space="preserve">          $ref: 'TS29571_CommonData.yaml#/components/schemas/Uri'</w:t>
      </w:r>
    </w:p>
    <w:p w14:paraId="34F47607" w14:textId="77777777" w:rsidR="008D68E6" w:rsidRPr="003B2883" w:rsidRDefault="008D68E6" w:rsidP="008D68E6">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2160BDB7" w14:textId="77777777" w:rsidR="008D68E6" w:rsidRPr="003B2883" w:rsidRDefault="008D68E6" w:rsidP="008D68E6">
      <w:pPr>
        <w:pStyle w:val="PL"/>
        <w:rPr>
          <w:lang w:eastAsia="zh-CN"/>
        </w:rPr>
      </w:pPr>
      <w:r w:rsidRPr="003B2883">
        <w:rPr>
          <w:lang w:eastAsia="zh-CN"/>
        </w:rPr>
        <w:t xml:space="preserve">          type: array</w:t>
      </w:r>
    </w:p>
    <w:p w14:paraId="175AE0C9" w14:textId="77777777" w:rsidR="008D68E6" w:rsidRPr="003B2883" w:rsidRDefault="008D68E6" w:rsidP="008D68E6">
      <w:pPr>
        <w:pStyle w:val="PL"/>
        <w:rPr>
          <w:lang w:eastAsia="zh-CN"/>
        </w:rPr>
      </w:pPr>
      <w:r w:rsidRPr="003B2883">
        <w:rPr>
          <w:lang w:eastAsia="zh-CN"/>
        </w:rPr>
        <w:lastRenderedPageBreak/>
        <w:t xml:space="preserve">          items:</w:t>
      </w:r>
    </w:p>
    <w:p w14:paraId="146E478E" w14:textId="77777777" w:rsidR="008D68E6" w:rsidRPr="003B2883" w:rsidRDefault="008D68E6" w:rsidP="008D68E6">
      <w:pPr>
        <w:pStyle w:val="PL"/>
      </w:pPr>
      <w:r w:rsidRPr="003B2883">
        <w:rPr>
          <w:lang w:eastAsia="zh-CN"/>
        </w:rPr>
        <w:t xml:space="preserve">            $ref: '</w:t>
      </w:r>
      <w:r w:rsidRPr="003B2883">
        <w:t>#/components/schemas/PolicyReqTrigger'</w:t>
      </w:r>
    </w:p>
    <w:p w14:paraId="65BBBF77" w14:textId="77777777" w:rsidR="008D68E6" w:rsidRPr="003B2883" w:rsidRDefault="008D68E6" w:rsidP="008D68E6">
      <w:pPr>
        <w:pStyle w:val="PL"/>
      </w:pPr>
      <w:r w:rsidRPr="003B2883">
        <w:rPr>
          <w:lang w:eastAsia="zh-CN"/>
        </w:rPr>
        <w:t xml:space="preserve">          </w:t>
      </w:r>
      <w:r w:rsidRPr="003B2883">
        <w:t>minItems: 1</w:t>
      </w:r>
    </w:p>
    <w:p w14:paraId="6EAD30DD" w14:textId="77777777" w:rsidR="008D68E6" w:rsidRPr="003B2883" w:rsidRDefault="008D68E6" w:rsidP="008D68E6">
      <w:pPr>
        <w:pStyle w:val="PL"/>
      </w:pPr>
      <w:r w:rsidRPr="003B2883">
        <w:t xml:space="preserve">        pcfUePolicyUri:</w:t>
      </w:r>
    </w:p>
    <w:p w14:paraId="05387910" w14:textId="77777777" w:rsidR="008D68E6" w:rsidRPr="003B2883" w:rsidRDefault="008D68E6" w:rsidP="008D68E6">
      <w:pPr>
        <w:pStyle w:val="PL"/>
      </w:pPr>
      <w:r w:rsidRPr="003B2883">
        <w:t xml:space="preserve">          $ref: 'TS29571_CommonData.yaml#/components/schemas/Uri'</w:t>
      </w:r>
    </w:p>
    <w:p w14:paraId="62890824" w14:textId="77777777" w:rsidR="008D68E6" w:rsidRPr="003B2883" w:rsidRDefault="008D68E6" w:rsidP="008D68E6">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E0A4929" w14:textId="77777777" w:rsidR="008D68E6" w:rsidRPr="003B2883" w:rsidRDefault="008D68E6" w:rsidP="008D68E6">
      <w:pPr>
        <w:pStyle w:val="PL"/>
        <w:rPr>
          <w:lang w:eastAsia="zh-CN"/>
        </w:rPr>
      </w:pPr>
      <w:r w:rsidRPr="003B2883">
        <w:rPr>
          <w:lang w:eastAsia="zh-CN"/>
        </w:rPr>
        <w:t xml:space="preserve">          type: array</w:t>
      </w:r>
    </w:p>
    <w:p w14:paraId="2BA57BF1" w14:textId="77777777" w:rsidR="008D68E6" w:rsidRPr="003B2883" w:rsidRDefault="008D68E6" w:rsidP="008D68E6">
      <w:pPr>
        <w:pStyle w:val="PL"/>
        <w:rPr>
          <w:lang w:eastAsia="zh-CN"/>
        </w:rPr>
      </w:pPr>
      <w:r w:rsidRPr="003B2883">
        <w:rPr>
          <w:lang w:eastAsia="zh-CN"/>
        </w:rPr>
        <w:t xml:space="preserve">          items:</w:t>
      </w:r>
    </w:p>
    <w:p w14:paraId="0690A26C" w14:textId="77777777" w:rsidR="008D68E6" w:rsidRPr="003B2883" w:rsidRDefault="008D68E6" w:rsidP="008D68E6">
      <w:pPr>
        <w:pStyle w:val="PL"/>
      </w:pPr>
      <w:r w:rsidRPr="003B2883">
        <w:rPr>
          <w:lang w:eastAsia="zh-CN"/>
        </w:rPr>
        <w:t xml:space="preserve">            $ref: '</w:t>
      </w:r>
      <w:r w:rsidRPr="003B2883">
        <w:t>#/components/schemas/PolicyReqTrigger'</w:t>
      </w:r>
    </w:p>
    <w:p w14:paraId="75B3C2DA" w14:textId="77777777" w:rsidR="008D68E6" w:rsidRPr="003B2883" w:rsidRDefault="008D68E6" w:rsidP="008D68E6">
      <w:pPr>
        <w:pStyle w:val="PL"/>
      </w:pPr>
      <w:r w:rsidRPr="003B2883">
        <w:rPr>
          <w:lang w:eastAsia="zh-CN"/>
        </w:rPr>
        <w:t xml:space="preserve">          </w:t>
      </w:r>
      <w:r w:rsidRPr="003B2883">
        <w:t>minItems: 1</w:t>
      </w:r>
    </w:p>
    <w:p w14:paraId="0C471930" w14:textId="77777777" w:rsidR="008D68E6" w:rsidRPr="003B2883" w:rsidRDefault="008D68E6" w:rsidP="008D68E6">
      <w:pPr>
        <w:pStyle w:val="PL"/>
      </w:pPr>
      <w:r w:rsidRPr="003B2883">
        <w:t xml:space="preserve">        hpcfId:</w:t>
      </w:r>
    </w:p>
    <w:p w14:paraId="1E9E00CF" w14:textId="77777777" w:rsidR="008D68E6" w:rsidRPr="003B2883" w:rsidRDefault="008D68E6" w:rsidP="008D68E6">
      <w:pPr>
        <w:pStyle w:val="PL"/>
      </w:pPr>
      <w:r w:rsidRPr="003B2883">
        <w:t xml:space="preserve">          $ref: 'TS29571_CommonData.yaml#/components/schemas/NfInstanceId'</w:t>
      </w:r>
    </w:p>
    <w:p w14:paraId="2E91CBC8" w14:textId="77777777" w:rsidR="008D68E6" w:rsidRPr="003B2883" w:rsidRDefault="008D68E6" w:rsidP="008D68E6">
      <w:pPr>
        <w:pStyle w:val="PL"/>
        <w:rPr>
          <w:lang w:val="en-US"/>
        </w:rPr>
      </w:pPr>
      <w:r w:rsidRPr="003B2883">
        <w:rPr>
          <w:lang w:val="en-US"/>
        </w:rPr>
        <w:t xml:space="preserve">        restrictedRatList:</w:t>
      </w:r>
    </w:p>
    <w:p w14:paraId="2A43958B" w14:textId="77777777" w:rsidR="008D68E6" w:rsidRPr="003B2883" w:rsidRDefault="008D68E6" w:rsidP="008D68E6">
      <w:pPr>
        <w:pStyle w:val="PL"/>
        <w:rPr>
          <w:lang w:val="en-US"/>
        </w:rPr>
      </w:pPr>
      <w:r w:rsidRPr="003B2883">
        <w:rPr>
          <w:lang w:val="en-US"/>
        </w:rPr>
        <w:t xml:space="preserve">          type: array</w:t>
      </w:r>
    </w:p>
    <w:p w14:paraId="7DCCBFD2" w14:textId="77777777" w:rsidR="008D68E6" w:rsidRPr="003B2883" w:rsidRDefault="008D68E6" w:rsidP="008D68E6">
      <w:pPr>
        <w:pStyle w:val="PL"/>
        <w:rPr>
          <w:lang w:val="en-US"/>
        </w:rPr>
      </w:pPr>
      <w:r w:rsidRPr="003B2883">
        <w:rPr>
          <w:lang w:val="en-US"/>
        </w:rPr>
        <w:t xml:space="preserve">          items:</w:t>
      </w:r>
    </w:p>
    <w:p w14:paraId="32E7E2B0" w14:textId="77777777" w:rsidR="008D68E6" w:rsidRPr="003B2883" w:rsidRDefault="008D68E6" w:rsidP="008D68E6">
      <w:pPr>
        <w:pStyle w:val="PL"/>
        <w:rPr>
          <w:lang w:val="en-US"/>
        </w:rPr>
      </w:pPr>
      <w:r w:rsidRPr="003B2883">
        <w:rPr>
          <w:lang w:val="en-US"/>
        </w:rPr>
        <w:t xml:space="preserve">            $ref: '</w:t>
      </w:r>
      <w:r w:rsidRPr="003B2883">
        <w:t>TS29571_CommonData.yaml</w:t>
      </w:r>
      <w:r w:rsidRPr="003B2883">
        <w:rPr>
          <w:lang w:val="en-US"/>
        </w:rPr>
        <w:t>#/components/schemas/RatType'</w:t>
      </w:r>
    </w:p>
    <w:p w14:paraId="04F0361C" w14:textId="77777777" w:rsidR="008D68E6" w:rsidRPr="003B2883" w:rsidRDefault="008D68E6" w:rsidP="008D68E6">
      <w:pPr>
        <w:pStyle w:val="PL"/>
      </w:pPr>
      <w:r w:rsidRPr="003B2883">
        <w:t xml:space="preserve">          minItems: 1</w:t>
      </w:r>
    </w:p>
    <w:p w14:paraId="0E587E2E" w14:textId="77777777" w:rsidR="008D68E6" w:rsidRPr="003B2883" w:rsidRDefault="008D68E6" w:rsidP="008D68E6">
      <w:pPr>
        <w:pStyle w:val="PL"/>
        <w:rPr>
          <w:lang w:val="en-US"/>
        </w:rPr>
      </w:pPr>
      <w:r w:rsidRPr="003B2883">
        <w:rPr>
          <w:lang w:val="en-US"/>
        </w:rPr>
        <w:t xml:space="preserve">        forbiddenAreaList:</w:t>
      </w:r>
    </w:p>
    <w:p w14:paraId="73ED726A" w14:textId="77777777" w:rsidR="008D68E6" w:rsidRPr="003B2883" w:rsidRDefault="008D68E6" w:rsidP="008D68E6">
      <w:pPr>
        <w:pStyle w:val="PL"/>
        <w:rPr>
          <w:lang w:val="en-US"/>
        </w:rPr>
      </w:pPr>
      <w:r w:rsidRPr="003B2883">
        <w:rPr>
          <w:lang w:val="en-US"/>
        </w:rPr>
        <w:t xml:space="preserve">          type: array</w:t>
      </w:r>
    </w:p>
    <w:p w14:paraId="774B4630" w14:textId="77777777" w:rsidR="008D68E6" w:rsidRPr="003B2883" w:rsidRDefault="008D68E6" w:rsidP="008D68E6">
      <w:pPr>
        <w:pStyle w:val="PL"/>
        <w:rPr>
          <w:lang w:val="en-US"/>
        </w:rPr>
      </w:pPr>
      <w:r w:rsidRPr="003B2883">
        <w:rPr>
          <w:lang w:val="en-US"/>
        </w:rPr>
        <w:t xml:space="preserve">          items:</w:t>
      </w:r>
    </w:p>
    <w:p w14:paraId="1DD09F0B" w14:textId="77777777" w:rsidR="008D68E6" w:rsidRPr="003B2883" w:rsidRDefault="008D68E6" w:rsidP="008D68E6">
      <w:pPr>
        <w:pStyle w:val="PL"/>
        <w:rPr>
          <w:lang w:val="en-US"/>
        </w:rPr>
      </w:pPr>
      <w:r w:rsidRPr="003B2883">
        <w:rPr>
          <w:lang w:val="en-US"/>
        </w:rPr>
        <w:t xml:space="preserve">            $ref: '</w:t>
      </w:r>
      <w:r w:rsidRPr="003B2883">
        <w:t>TS29571_CommonData.yaml</w:t>
      </w:r>
      <w:r w:rsidRPr="003B2883">
        <w:rPr>
          <w:lang w:val="en-US"/>
        </w:rPr>
        <w:t>#/components/schemas/Area'</w:t>
      </w:r>
    </w:p>
    <w:p w14:paraId="6772295B" w14:textId="77777777" w:rsidR="008D68E6" w:rsidRPr="003B2883" w:rsidRDefault="008D68E6" w:rsidP="008D68E6">
      <w:pPr>
        <w:pStyle w:val="PL"/>
      </w:pPr>
      <w:r w:rsidRPr="003B2883">
        <w:t xml:space="preserve">          minItems: 1</w:t>
      </w:r>
    </w:p>
    <w:p w14:paraId="21A98963" w14:textId="77777777" w:rsidR="008D68E6" w:rsidRPr="003B2883" w:rsidRDefault="008D68E6" w:rsidP="008D68E6">
      <w:pPr>
        <w:pStyle w:val="PL"/>
        <w:rPr>
          <w:lang w:val="en-US"/>
        </w:rPr>
      </w:pPr>
      <w:r w:rsidRPr="003B2883">
        <w:rPr>
          <w:lang w:val="en-US"/>
        </w:rPr>
        <w:t xml:space="preserve">        serviceAreaRestriction:</w:t>
      </w:r>
    </w:p>
    <w:p w14:paraId="00086213" w14:textId="77777777" w:rsidR="008D68E6" w:rsidRPr="003B2883" w:rsidRDefault="008D68E6" w:rsidP="008D68E6">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5CA734D6" w14:textId="77777777" w:rsidR="008D68E6" w:rsidRPr="003B2883" w:rsidRDefault="008D68E6" w:rsidP="008D68E6">
      <w:pPr>
        <w:pStyle w:val="PL"/>
        <w:rPr>
          <w:lang w:val="en-US"/>
        </w:rPr>
      </w:pPr>
      <w:r w:rsidRPr="003B2883">
        <w:rPr>
          <w:lang w:val="en-US"/>
        </w:rPr>
        <w:t xml:space="preserve">        restrictedCoreNwTypeList:</w:t>
      </w:r>
    </w:p>
    <w:p w14:paraId="15A2EFF4" w14:textId="77777777" w:rsidR="008D68E6" w:rsidRPr="003B2883" w:rsidRDefault="008D68E6" w:rsidP="008D68E6">
      <w:pPr>
        <w:pStyle w:val="PL"/>
        <w:rPr>
          <w:lang w:val="en-US"/>
        </w:rPr>
      </w:pPr>
      <w:r w:rsidRPr="003B2883">
        <w:rPr>
          <w:lang w:val="en-US"/>
        </w:rPr>
        <w:t xml:space="preserve">          type: array</w:t>
      </w:r>
    </w:p>
    <w:p w14:paraId="26DC2E92" w14:textId="77777777" w:rsidR="008D68E6" w:rsidRPr="003B2883" w:rsidRDefault="008D68E6" w:rsidP="008D68E6">
      <w:pPr>
        <w:pStyle w:val="PL"/>
        <w:rPr>
          <w:lang w:val="en-US"/>
        </w:rPr>
      </w:pPr>
      <w:r w:rsidRPr="003B2883">
        <w:rPr>
          <w:lang w:val="en-US"/>
        </w:rPr>
        <w:t xml:space="preserve">          items:</w:t>
      </w:r>
    </w:p>
    <w:p w14:paraId="67F36317" w14:textId="77777777" w:rsidR="008D68E6" w:rsidRPr="003B2883" w:rsidRDefault="008D68E6" w:rsidP="008D68E6">
      <w:pPr>
        <w:pStyle w:val="PL"/>
        <w:rPr>
          <w:lang w:val="en-US"/>
        </w:rPr>
      </w:pPr>
      <w:r w:rsidRPr="003B2883">
        <w:rPr>
          <w:lang w:val="en-US"/>
        </w:rPr>
        <w:t xml:space="preserve">            $ref: '</w:t>
      </w:r>
      <w:r w:rsidRPr="003B2883">
        <w:t>TS29571_CommonData.yaml</w:t>
      </w:r>
      <w:r w:rsidRPr="003B2883">
        <w:rPr>
          <w:lang w:val="en-US"/>
        </w:rPr>
        <w:t>#/components/schemas/CoreNetworkType'</w:t>
      </w:r>
    </w:p>
    <w:p w14:paraId="7F2D5134" w14:textId="77777777" w:rsidR="008D68E6" w:rsidRPr="003B2883" w:rsidRDefault="008D68E6" w:rsidP="008D68E6">
      <w:pPr>
        <w:pStyle w:val="PL"/>
      </w:pPr>
      <w:r w:rsidRPr="003B2883">
        <w:t xml:space="preserve">          minItems: 1</w:t>
      </w:r>
    </w:p>
    <w:p w14:paraId="08912EA8" w14:textId="77777777" w:rsidR="008D68E6" w:rsidRPr="003B2883" w:rsidRDefault="008D68E6" w:rsidP="008D68E6">
      <w:pPr>
        <w:pStyle w:val="PL"/>
      </w:pPr>
      <w:r w:rsidRPr="003B2883">
        <w:t xml:space="preserve">        eventSubscriptionList:</w:t>
      </w:r>
    </w:p>
    <w:p w14:paraId="44B792C3" w14:textId="77777777" w:rsidR="008D68E6" w:rsidRPr="003B2883" w:rsidRDefault="008D68E6" w:rsidP="008D68E6">
      <w:pPr>
        <w:pStyle w:val="PL"/>
      </w:pPr>
      <w:r w:rsidRPr="003B2883">
        <w:t xml:space="preserve">          type: array</w:t>
      </w:r>
    </w:p>
    <w:p w14:paraId="5186115D" w14:textId="77777777" w:rsidR="008D68E6" w:rsidRPr="003B2883" w:rsidRDefault="008D68E6" w:rsidP="008D68E6">
      <w:pPr>
        <w:pStyle w:val="PL"/>
      </w:pPr>
      <w:r w:rsidRPr="003B2883">
        <w:t xml:space="preserve">          items:</w:t>
      </w:r>
    </w:p>
    <w:p w14:paraId="1F55046A" w14:textId="77777777" w:rsidR="008D68E6" w:rsidRPr="003B2883" w:rsidRDefault="008D68E6" w:rsidP="008D68E6">
      <w:pPr>
        <w:pStyle w:val="PL"/>
      </w:pPr>
      <w:r w:rsidRPr="003B2883">
        <w:t xml:space="preserve">            $ref: 'TS29518_Namf_EventExposure.yaml#/components/schemas/AmfEventSubscription'</w:t>
      </w:r>
    </w:p>
    <w:p w14:paraId="1B971201" w14:textId="77777777" w:rsidR="008D68E6" w:rsidRPr="003B2883" w:rsidRDefault="008D68E6" w:rsidP="008D68E6">
      <w:pPr>
        <w:pStyle w:val="PL"/>
      </w:pPr>
      <w:r w:rsidRPr="003B2883">
        <w:t xml:space="preserve">          minItems: 1</w:t>
      </w:r>
    </w:p>
    <w:p w14:paraId="0D9A6C62" w14:textId="77777777" w:rsidR="008D68E6" w:rsidRPr="003B2883" w:rsidRDefault="008D68E6" w:rsidP="008D68E6">
      <w:pPr>
        <w:pStyle w:val="PL"/>
      </w:pPr>
      <w:r w:rsidRPr="003B2883">
        <w:t xml:space="preserve">        mmContextList:</w:t>
      </w:r>
    </w:p>
    <w:p w14:paraId="783CB208" w14:textId="77777777" w:rsidR="008D68E6" w:rsidRPr="003B2883" w:rsidRDefault="008D68E6" w:rsidP="008D68E6">
      <w:pPr>
        <w:pStyle w:val="PL"/>
      </w:pPr>
      <w:r w:rsidRPr="003B2883">
        <w:t xml:space="preserve">          type: array</w:t>
      </w:r>
    </w:p>
    <w:p w14:paraId="4B86D338" w14:textId="77777777" w:rsidR="008D68E6" w:rsidRPr="003B2883" w:rsidRDefault="008D68E6" w:rsidP="008D68E6">
      <w:pPr>
        <w:pStyle w:val="PL"/>
      </w:pPr>
      <w:r w:rsidRPr="003B2883">
        <w:t xml:space="preserve">          items:</w:t>
      </w:r>
    </w:p>
    <w:p w14:paraId="0E61DDFE" w14:textId="77777777" w:rsidR="008D68E6" w:rsidRPr="003B2883" w:rsidRDefault="008D68E6" w:rsidP="008D68E6">
      <w:pPr>
        <w:pStyle w:val="PL"/>
      </w:pPr>
      <w:r w:rsidRPr="003B2883">
        <w:t xml:space="preserve">            $ref: '#/components/schemas/MmContext'</w:t>
      </w:r>
    </w:p>
    <w:p w14:paraId="5B8E1A29" w14:textId="77777777" w:rsidR="008D68E6" w:rsidRPr="003B2883" w:rsidRDefault="008D68E6" w:rsidP="008D68E6">
      <w:pPr>
        <w:pStyle w:val="PL"/>
      </w:pPr>
      <w:r w:rsidRPr="003B2883">
        <w:t xml:space="preserve">          minItems: 1</w:t>
      </w:r>
    </w:p>
    <w:p w14:paraId="758E7C45" w14:textId="77777777" w:rsidR="008D68E6" w:rsidRPr="003B2883" w:rsidRDefault="008D68E6" w:rsidP="008D68E6">
      <w:pPr>
        <w:pStyle w:val="PL"/>
      </w:pPr>
      <w:r w:rsidRPr="003B2883">
        <w:t xml:space="preserve">          maxItems: 2</w:t>
      </w:r>
    </w:p>
    <w:p w14:paraId="76425A0D" w14:textId="77777777" w:rsidR="008D68E6" w:rsidRPr="003B2883" w:rsidRDefault="008D68E6" w:rsidP="008D68E6">
      <w:pPr>
        <w:pStyle w:val="PL"/>
      </w:pPr>
      <w:r w:rsidRPr="003B2883">
        <w:t xml:space="preserve">        sessionContextList:</w:t>
      </w:r>
    </w:p>
    <w:p w14:paraId="6A858FA5" w14:textId="77777777" w:rsidR="008D68E6" w:rsidRPr="003B2883" w:rsidRDefault="008D68E6" w:rsidP="008D68E6">
      <w:pPr>
        <w:pStyle w:val="PL"/>
      </w:pPr>
      <w:r w:rsidRPr="003B2883">
        <w:t xml:space="preserve">          type: array</w:t>
      </w:r>
    </w:p>
    <w:p w14:paraId="20E48E93" w14:textId="77777777" w:rsidR="008D68E6" w:rsidRPr="003B2883" w:rsidRDefault="008D68E6" w:rsidP="008D68E6">
      <w:pPr>
        <w:pStyle w:val="PL"/>
      </w:pPr>
      <w:r w:rsidRPr="003B2883">
        <w:t xml:space="preserve">          items:</w:t>
      </w:r>
    </w:p>
    <w:p w14:paraId="7B3E6AE0" w14:textId="77777777" w:rsidR="008D68E6" w:rsidRPr="003B2883" w:rsidRDefault="008D68E6" w:rsidP="008D68E6">
      <w:pPr>
        <w:pStyle w:val="PL"/>
      </w:pPr>
      <w:r w:rsidRPr="003B2883">
        <w:t xml:space="preserve">            $ref: '#/components/schemas/PduSessionContext'</w:t>
      </w:r>
    </w:p>
    <w:p w14:paraId="24970C89" w14:textId="77777777" w:rsidR="008D68E6" w:rsidRPr="003B2883" w:rsidRDefault="008D68E6" w:rsidP="008D68E6">
      <w:pPr>
        <w:pStyle w:val="PL"/>
      </w:pPr>
      <w:r w:rsidRPr="003B2883">
        <w:t xml:space="preserve">          minItems: 1</w:t>
      </w:r>
    </w:p>
    <w:p w14:paraId="51C8B2AB" w14:textId="77777777" w:rsidR="008D68E6" w:rsidRPr="003B2883" w:rsidRDefault="008D68E6" w:rsidP="008D68E6">
      <w:pPr>
        <w:pStyle w:val="PL"/>
        <w:rPr>
          <w:lang w:val="en-US"/>
        </w:rPr>
      </w:pPr>
      <w:r w:rsidRPr="003B2883">
        <w:rPr>
          <w:lang w:val="en-US"/>
        </w:rPr>
        <w:t xml:space="preserve">        traceData:</w:t>
      </w:r>
    </w:p>
    <w:p w14:paraId="1B7B2E3A" w14:textId="77777777" w:rsidR="008D68E6" w:rsidRPr="003B2883" w:rsidRDefault="008D68E6" w:rsidP="008D68E6">
      <w:pPr>
        <w:pStyle w:val="PL"/>
        <w:rPr>
          <w:lang w:val="en-US"/>
        </w:rPr>
      </w:pPr>
      <w:r w:rsidRPr="003B2883">
        <w:rPr>
          <w:lang w:val="en-US"/>
        </w:rPr>
        <w:t xml:space="preserve">          $ref: 'TS29571_CommonData.yaml#/components/schemas/TraceData'</w:t>
      </w:r>
    </w:p>
    <w:p w14:paraId="5FA93452" w14:textId="77777777" w:rsidR="008D68E6" w:rsidRPr="003B2883" w:rsidRDefault="008D68E6" w:rsidP="008D68E6">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949120A" w14:textId="77777777" w:rsidR="008D68E6" w:rsidRPr="003B2883" w:rsidRDefault="008D68E6" w:rsidP="008D68E6">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03460B30" w14:textId="77777777" w:rsidR="008D68E6" w:rsidRDefault="008D68E6" w:rsidP="008D68E6">
      <w:pPr>
        <w:pStyle w:val="PL"/>
        <w:rPr>
          <w:lang w:val="en-US"/>
        </w:rPr>
      </w:pPr>
      <w:r>
        <w:rPr>
          <w:lang w:val="en-US"/>
        </w:rPr>
        <w:t xml:space="preserve">        </w:t>
      </w:r>
      <w:r>
        <w:rPr>
          <w:rFonts w:eastAsia="SimSun"/>
          <w:lang w:val="en-US" w:eastAsia="zh-CN"/>
        </w:rPr>
        <w:t>stnSr</w:t>
      </w:r>
      <w:r>
        <w:rPr>
          <w:lang w:val="en-US"/>
        </w:rPr>
        <w:t>:</w:t>
      </w:r>
    </w:p>
    <w:p w14:paraId="3127E62A" w14:textId="77777777" w:rsidR="008D68E6" w:rsidRDefault="008D68E6" w:rsidP="008D68E6">
      <w:pPr>
        <w:pStyle w:val="PL"/>
        <w:rPr>
          <w:lang w:val="en-US"/>
        </w:rPr>
      </w:pPr>
      <w:r>
        <w:rPr>
          <w:lang w:val="en-US"/>
        </w:rPr>
        <w:t xml:space="preserve">          $ref: 'TS29571_CommonData.yaml#/components/schemas/</w:t>
      </w:r>
      <w:r>
        <w:rPr>
          <w:rFonts w:eastAsia="SimSun"/>
          <w:lang w:val="en-US" w:eastAsia="zh-CN"/>
        </w:rPr>
        <w:t>StnSr</w:t>
      </w:r>
      <w:r>
        <w:rPr>
          <w:lang w:val="en-US"/>
        </w:rPr>
        <w:t>'</w:t>
      </w:r>
    </w:p>
    <w:p w14:paraId="62B595CD" w14:textId="77777777" w:rsidR="008D68E6" w:rsidRDefault="008D68E6" w:rsidP="008D68E6">
      <w:pPr>
        <w:pStyle w:val="PL"/>
        <w:rPr>
          <w:lang w:val="en-US"/>
        </w:rPr>
      </w:pPr>
      <w:r>
        <w:rPr>
          <w:lang w:val="en-US"/>
        </w:rPr>
        <w:t xml:space="preserve">        </w:t>
      </w:r>
      <w:r>
        <w:rPr>
          <w:rFonts w:eastAsia="SimSun"/>
          <w:lang w:val="en-US" w:eastAsia="zh-CN"/>
        </w:rPr>
        <w:t>cMsisdn</w:t>
      </w:r>
      <w:r>
        <w:rPr>
          <w:lang w:val="en-US"/>
        </w:rPr>
        <w:t>:</w:t>
      </w:r>
    </w:p>
    <w:p w14:paraId="6B40C152" w14:textId="77777777" w:rsidR="008D68E6" w:rsidRDefault="008D68E6" w:rsidP="008D68E6">
      <w:pPr>
        <w:pStyle w:val="PL"/>
        <w:rPr>
          <w:lang w:val="en-US"/>
        </w:rPr>
      </w:pPr>
      <w:r>
        <w:rPr>
          <w:lang w:val="en-US"/>
        </w:rPr>
        <w:t xml:space="preserve">          $ref: 'TS29571_CommonData.yaml#/components/schemas/</w:t>
      </w:r>
      <w:r>
        <w:rPr>
          <w:rFonts w:eastAsia="SimSun"/>
          <w:lang w:val="en-US" w:eastAsia="zh-CN"/>
        </w:rPr>
        <w:t>CMsisdn</w:t>
      </w:r>
      <w:r>
        <w:rPr>
          <w:lang w:val="en-US"/>
        </w:rPr>
        <w:t>'</w:t>
      </w:r>
    </w:p>
    <w:p w14:paraId="2E455D8D" w14:textId="77777777" w:rsidR="008D68E6" w:rsidRDefault="008D68E6" w:rsidP="008D68E6">
      <w:pPr>
        <w:pStyle w:val="PL"/>
        <w:rPr>
          <w:lang w:val="en-US"/>
        </w:rPr>
      </w:pPr>
      <w:r>
        <w:rPr>
          <w:lang w:val="en-US"/>
        </w:rPr>
        <w:t xml:space="preserve">        </w:t>
      </w:r>
      <w:r>
        <w:rPr>
          <w:rFonts w:eastAsia="SimSun"/>
          <w:lang w:val="en-US" w:eastAsia="zh-CN"/>
        </w:rPr>
        <w:t>msClassmark2</w:t>
      </w:r>
      <w:r>
        <w:rPr>
          <w:lang w:val="en-US"/>
        </w:rPr>
        <w:t>:</w:t>
      </w:r>
    </w:p>
    <w:p w14:paraId="3622C051" w14:textId="77777777" w:rsidR="008D68E6" w:rsidRDefault="008D68E6" w:rsidP="008D68E6">
      <w:pPr>
        <w:pStyle w:val="PL"/>
        <w:rPr>
          <w:lang w:val="en-US"/>
        </w:rPr>
      </w:pPr>
      <w:r>
        <w:rPr>
          <w:lang w:val="en-US"/>
        </w:rPr>
        <w:t xml:space="preserve">          </w:t>
      </w:r>
      <w:r>
        <w:t>$ref: '#/components/schemas/</w:t>
      </w:r>
      <w:r>
        <w:rPr>
          <w:rFonts w:eastAsia="SimSun"/>
          <w:lang w:val="en-US" w:eastAsia="zh-CN"/>
        </w:rPr>
        <w:t>MSClassmark2</w:t>
      </w:r>
      <w:r>
        <w:t>'</w:t>
      </w:r>
    </w:p>
    <w:p w14:paraId="6E38B1F3" w14:textId="77777777" w:rsidR="008D68E6" w:rsidRDefault="008D68E6" w:rsidP="008D68E6">
      <w:pPr>
        <w:pStyle w:val="PL"/>
        <w:rPr>
          <w:lang w:val="en-US"/>
        </w:rPr>
      </w:pPr>
      <w:r>
        <w:rPr>
          <w:lang w:val="en-US"/>
        </w:rPr>
        <w:t xml:space="preserve">        </w:t>
      </w:r>
      <w:r>
        <w:rPr>
          <w:rFonts w:eastAsia="SimSun"/>
          <w:lang w:val="en-US" w:eastAsia="zh-CN"/>
        </w:rPr>
        <w:t>supportedCodecList</w:t>
      </w:r>
      <w:r>
        <w:rPr>
          <w:lang w:val="en-US"/>
        </w:rPr>
        <w:t>:</w:t>
      </w:r>
    </w:p>
    <w:p w14:paraId="100F9EE8" w14:textId="77777777" w:rsidR="008D68E6" w:rsidRDefault="008D68E6" w:rsidP="008D68E6">
      <w:pPr>
        <w:pStyle w:val="PL"/>
      </w:pPr>
      <w:r>
        <w:t xml:space="preserve">          type: array</w:t>
      </w:r>
    </w:p>
    <w:p w14:paraId="424FE5D9" w14:textId="77777777" w:rsidR="008D68E6" w:rsidRDefault="008D68E6" w:rsidP="008D68E6">
      <w:pPr>
        <w:pStyle w:val="PL"/>
      </w:pPr>
      <w:r>
        <w:t xml:space="preserve">          items:</w:t>
      </w:r>
    </w:p>
    <w:p w14:paraId="0E319F2F" w14:textId="77777777" w:rsidR="008D68E6" w:rsidRDefault="008D68E6" w:rsidP="008D68E6">
      <w:pPr>
        <w:pStyle w:val="PL"/>
      </w:pPr>
      <w:r>
        <w:t xml:space="preserve">            $ref: '#/components/schemas/</w:t>
      </w:r>
      <w:r>
        <w:rPr>
          <w:rFonts w:eastAsia="SimSun"/>
          <w:lang w:val="en-US" w:eastAsia="zh-CN"/>
        </w:rPr>
        <w:t>SupportedCodec</w:t>
      </w:r>
      <w:r>
        <w:t>'</w:t>
      </w:r>
    </w:p>
    <w:p w14:paraId="20B49063" w14:textId="77777777" w:rsidR="008D68E6" w:rsidRDefault="008D68E6" w:rsidP="008D68E6">
      <w:pPr>
        <w:pStyle w:val="PL"/>
      </w:pPr>
      <w:r>
        <w:t xml:space="preserve">          minItems: 1</w:t>
      </w:r>
    </w:p>
    <w:p w14:paraId="4A13F64A" w14:textId="77777777" w:rsidR="008D68E6" w:rsidRDefault="008D68E6" w:rsidP="008D68E6">
      <w:pPr>
        <w:pStyle w:val="PL"/>
        <w:rPr>
          <w:lang w:val="en-US"/>
        </w:rPr>
      </w:pPr>
      <w:r w:rsidRPr="002E5CBA">
        <w:rPr>
          <w:lang w:val="en-US"/>
        </w:rPr>
        <w:t xml:space="preserve">        </w:t>
      </w:r>
      <w:r>
        <w:rPr>
          <w:lang w:val="en-US" w:eastAsia="zh-CN"/>
        </w:rPr>
        <w:t>smallDataRateStatusInfos</w:t>
      </w:r>
      <w:r w:rsidRPr="002E5CBA">
        <w:rPr>
          <w:lang w:val="en-US"/>
        </w:rPr>
        <w:t>:</w:t>
      </w:r>
    </w:p>
    <w:p w14:paraId="7ADC43EE" w14:textId="77777777" w:rsidR="008D68E6" w:rsidRDefault="008D68E6" w:rsidP="008D68E6">
      <w:pPr>
        <w:pStyle w:val="PL"/>
        <w:rPr>
          <w:lang w:val="en-US"/>
        </w:rPr>
      </w:pPr>
      <w:r>
        <w:rPr>
          <w:lang w:val="en-US"/>
        </w:rPr>
        <w:t xml:space="preserve">          type: array</w:t>
      </w:r>
    </w:p>
    <w:p w14:paraId="6F26F380" w14:textId="77777777" w:rsidR="008D68E6" w:rsidRPr="003B2883" w:rsidRDefault="008D68E6" w:rsidP="008D68E6">
      <w:pPr>
        <w:pStyle w:val="PL"/>
      </w:pPr>
      <w:r w:rsidRPr="003B2883">
        <w:t xml:space="preserve">          items:</w:t>
      </w:r>
    </w:p>
    <w:p w14:paraId="44586106" w14:textId="77777777" w:rsidR="008D68E6" w:rsidRDefault="008D68E6" w:rsidP="008D68E6">
      <w:pPr>
        <w:pStyle w:val="PL"/>
      </w:pPr>
      <w:r w:rsidRPr="003B2883">
        <w:t xml:space="preserve">            $ref: '#/components/schemas/</w:t>
      </w:r>
      <w:r>
        <w:rPr>
          <w:lang w:val="en-US" w:eastAsia="zh-CN"/>
        </w:rPr>
        <w:t>SmallDataRateStatusInfo</w:t>
      </w:r>
      <w:r w:rsidRPr="003B2883">
        <w:t>'</w:t>
      </w:r>
    </w:p>
    <w:p w14:paraId="0D8EEFD6" w14:textId="77777777" w:rsidR="008D68E6" w:rsidRDefault="008D68E6" w:rsidP="008D68E6">
      <w:pPr>
        <w:pStyle w:val="PL"/>
      </w:pPr>
      <w:r w:rsidRPr="003B2883">
        <w:t xml:space="preserve">          minItems: 1</w:t>
      </w:r>
    </w:p>
    <w:p w14:paraId="3F939140" w14:textId="77777777" w:rsidR="008D68E6" w:rsidRPr="003B2883" w:rsidRDefault="008D68E6" w:rsidP="008D68E6">
      <w:pPr>
        <w:pStyle w:val="PL"/>
        <w:rPr>
          <w:lang w:val="en-US"/>
        </w:rPr>
      </w:pPr>
      <w:r w:rsidRPr="003B2883">
        <w:rPr>
          <w:lang w:val="en-US"/>
        </w:rPr>
        <w:t xml:space="preserve">        restricted</w:t>
      </w:r>
      <w:r>
        <w:rPr>
          <w:lang w:val="en-US"/>
        </w:rPr>
        <w:t>PrimaryR</w:t>
      </w:r>
      <w:r w:rsidRPr="003B2883">
        <w:rPr>
          <w:lang w:val="en-US"/>
        </w:rPr>
        <w:t>atList:</w:t>
      </w:r>
    </w:p>
    <w:p w14:paraId="1B381A0C" w14:textId="77777777" w:rsidR="008D68E6" w:rsidRPr="003B2883" w:rsidRDefault="008D68E6" w:rsidP="008D68E6">
      <w:pPr>
        <w:pStyle w:val="PL"/>
        <w:rPr>
          <w:lang w:val="en-US"/>
        </w:rPr>
      </w:pPr>
      <w:r w:rsidRPr="003B2883">
        <w:rPr>
          <w:lang w:val="en-US"/>
        </w:rPr>
        <w:t xml:space="preserve">          type: array</w:t>
      </w:r>
    </w:p>
    <w:p w14:paraId="524BF103" w14:textId="77777777" w:rsidR="008D68E6" w:rsidRPr="003B2883" w:rsidRDefault="008D68E6" w:rsidP="008D68E6">
      <w:pPr>
        <w:pStyle w:val="PL"/>
        <w:rPr>
          <w:lang w:val="en-US"/>
        </w:rPr>
      </w:pPr>
      <w:r w:rsidRPr="003B2883">
        <w:rPr>
          <w:lang w:val="en-US"/>
        </w:rPr>
        <w:t xml:space="preserve">          items:</w:t>
      </w:r>
    </w:p>
    <w:p w14:paraId="4669D1D6" w14:textId="77777777" w:rsidR="008D68E6" w:rsidRPr="003B2883" w:rsidRDefault="008D68E6" w:rsidP="008D68E6">
      <w:pPr>
        <w:pStyle w:val="PL"/>
        <w:rPr>
          <w:lang w:val="en-US"/>
        </w:rPr>
      </w:pPr>
      <w:r w:rsidRPr="003B2883">
        <w:rPr>
          <w:lang w:val="en-US"/>
        </w:rPr>
        <w:t xml:space="preserve">            $ref: '</w:t>
      </w:r>
      <w:r w:rsidRPr="003B2883">
        <w:t>TS29571_CommonData.yaml</w:t>
      </w:r>
      <w:r w:rsidRPr="003B2883">
        <w:rPr>
          <w:lang w:val="en-US"/>
        </w:rPr>
        <w:t>#/components/schemas/RatType'</w:t>
      </w:r>
    </w:p>
    <w:p w14:paraId="64A3DF19" w14:textId="77777777" w:rsidR="008D68E6" w:rsidRPr="003B2883" w:rsidRDefault="008D68E6" w:rsidP="008D68E6">
      <w:pPr>
        <w:pStyle w:val="PL"/>
      </w:pPr>
      <w:r w:rsidRPr="003B2883">
        <w:t xml:space="preserve">          minItems: 1</w:t>
      </w:r>
    </w:p>
    <w:p w14:paraId="7DB2B28C" w14:textId="77777777" w:rsidR="008D68E6" w:rsidRPr="003B2883" w:rsidRDefault="008D68E6" w:rsidP="008D68E6">
      <w:pPr>
        <w:pStyle w:val="PL"/>
        <w:rPr>
          <w:lang w:val="en-US"/>
        </w:rPr>
      </w:pPr>
      <w:r w:rsidRPr="003B2883">
        <w:rPr>
          <w:lang w:val="en-US"/>
        </w:rPr>
        <w:t xml:space="preserve">        restricted</w:t>
      </w:r>
      <w:r>
        <w:rPr>
          <w:lang w:val="en-US"/>
        </w:rPr>
        <w:t>Secondary</w:t>
      </w:r>
      <w:r w:rsidRPr="003B2883">
        <w:rPr>
          <w:lang w:val="en-US"/>
        </w:rPr>
        <w:t>RatList:</w:t>
      </w:r>
    </w:p>
    <w:p w14:paraId="4B789759" w14:textId="77777777" w:rsidR="008D68E6" w:rsidRPr="003B2883" w:rsidRDefault="008D68E6" w:rsidP="008D68E6">
      <w:pPr>
        <w:pStyle w:val="PL"/>
        <w:rPr>
          <w:lang w:val="en-US"/>
        </w:rPr>
      </w:pPr>
      <w:r w:rsidRPr="003B2883">
        <w:rPr>
          <w:lang w:val="en-US"/>
        </w:rPr>
        <w:t xml:space="preserve">          type: array</w:t>
      </w:r>
    </w:p>
    <w:p w14:paraId="6C532026" w14:textId="77777777" w:rsidR="008D68E6" w:rsidRPr="003B2883" w:rsidRDefault="008D68E6" w:rsidP="008D68E6">
      <w:pPr>
        <w:pStyle w:val="PL"/>
        <w:rPr>
          <w:lang w:val="en-US"/>
        </w:rPr>
      </w:pPr>
      <w:r w:rsidRPr="003B2883">
        <w:rPr>
          <w:lang w:val="en-US"/>
        </w:rPr>
        <w:t xml:space="preserve">          items:</w:t>
      </w:r>
    </w:p>
    <w:p w14:paraId="4C054472" w14:textId="77777777" w:rsidR="008D68E6" w:rsidRPr="003B2883" w:rsidRDefault="008D68E6" w:rsidP="008D68E6">
      <w:pPr>
        <w:pStyle w:val="PL"/>
        <w:rPr>
          <w:lang w:val="en-US"/>
        </w:rPr>
      </w:pPr>
      <w:r w:rsidRPr="003B2883">
        <w:rPr>
          <w:lang w:val="en-US"/>
        </w:rPr>
        <w:t xml:space="preserve">            $ref: '</w:t>
      </w:r>
      <w:r w:rsidRPr="003B2883">
        <w:t>TS29571_CommonData.yaml</w:t>
      </w:r>
      <w:r w:rsidRPr="003B2883">
        <w:rPr>
          <w:lang w:val="en-US"/>
        </w:rPr>
        <w:t>#/components/schemas/RatType'</w:t>
      </w:r>
    </w:p>
    <w:p w14:paraId="011F9FF6" w14:textId="77777777" w:rsidR="008D68E6" w:rsidRPr="00301A76" w:rsidRDefault="008D68E6" w:rsidP="008D68E6">
      <w:pPr>
        <w:pStyle w:val="PL"/>
      </w:pPr>
      <w:r w:rsidRPr="003B2883">
        <w:t xml:space="preserve">          minItems: 1</w:t>
      </w:r>
    </w:p>
    <w:p w14:paraId="3AB06447" w14:textId="0BA303BA" w:rsidR="00D24AC9" w:rsidRDefault="00D24AC9" w:rsidP="00CB4B6B">
      <w:pPr>
        <w:rPr>
          <w:lang w:val="en-US"/>
        </w:rPr>
      </w:pPr>
    </w:p>
    <w:p w14:paraId="35FDD51D" w14:textId="77777777" w:rsidR="0022266F" w:rsidRDefault="0022266F" w:rsidP="0022266F">
      <w:pPr>
        <w:pStyle w:val="PL"/>
      </w:pPr>
      <w:r>
        <w:t>[…]</w:t>
      </w:r>
    </w:p>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030831" w:rsidRDefault="00030831">
      <w:r>
        <w:separator/>
      </w:r>
    </w:p>
  </w:endnote>
  <w:endnote w:type="continuationSeparator" w:id="0">
    <w:p w14:paraId="4E92CD84" w14:textId="77777777" w:rsidR="00030831" w:rsidRDefault="00030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030831" w:rsidRDefault="000308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030831" w:rsidRDefault="000308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030831" w:rsidRDefault="000308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030831" w:rsidRDefault="00030831">
      <w:r>
        <w:separator/>
      </w:r>
    </w:p>
  </w:footnote>
  <w:footnote w:type="continuationSeparator" w:id="0">
    <w:p w14:paraId="010182A0" w14:textId="77777777" w:rsidR="00030831" w:rsidRDefault="00030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030831" w:rsidRDefault="000308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030831" w:rsidRDefault="000308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030831" w:rsidRDefault="000308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030831" w:rsidRDefault="0003083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030831" w:rsidRDefault="0003083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030831" w:rsidRDefault="0003083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FF"/>
    <w:rsid w:val="00030831"/>
    <w:rsid w:val="00035832"/>
    <w:rsid w:val="000654EE"/>
    <w:rsid w:val="000A1D16"/>
    <w:rsid w:val="000A1F6F"/>
    <w:rsid w:val="000A6394"/>
    <w:rsid w:val="000B66E2"/>
    <w:rsid w:val="000B7FED"/>
    <w:rsid w:val="000C038A"/>
    <w:rsid w:val="000C6598"/>
    <w:rsid w:val="0010634A"/>
    <w:rsid w:val="00145D43"/>
    <w:rsid w:val="001910AA"/>
    <w:rsid w:val="00192C46"/>
    <w:rsid w:val="001A08B3"/>
    <w:rsid w:val="001A7B60"/>
    <w:rsid w:val="001B52F0"/>
    <w:rsid w:val="001B7A65"/>
    <w:rsid w:val="001D6269"/>
    <w:rsid w:val="001D7AF6"/>
    <w:rsid w:val="001E41F3"/>
    <w:rsid w:val="0022266F"/>
    <w:rsid w:val="0026004D"/>
    <w:rsid w:val="002640DD"/>
    <w:rsid w:val="00275D12"/>
    <w:rsid w:val="00284FEB"/>
    <w:rsid w:val="002860C4"/>
    <w:rsid w:val="002B5741"/>
    <w:rsid w:val="00305409"/>
    <w:rsid w:val="00354479"/>
    <w:rsid w:val="003609EF"/>
    <w:rsid w:val="0036231A"/>
    <w:rsid w:val="00374DD4"/>
    <w:rsid w:val="003B594B"/>
    <w:rsid w:val="003C0415"/>
    <w:rsid w:val="003C435B"/>
    <w:rsid w:val="003E1A36"/>
    <w:rsid w:val="00410371"/>
    <w:rsid w:val="004242F1"/>
    <w:rsid w:val="004B75B7"/>
    <w:rsid w:val="004E1669"/>
    <w:rsid w:val="004F4B61"/>
    <w:rsid w:val="004F7E48"/>
    <w:rsid w:val="0051580D"/>
    <w:rsid w:val="005277BC"/>
    <w:rsid w:val="00530235"/>
    <w:rsid w:val="00546A67"/>
    <w:rsid w:val="00547111"/>
    <w:rsid w:val="00565DAF"/>
    <w:rsid w:val="00570453"/>
    <w:rsid w:val="00573FAA"/>
    <w:rsid w:val="00592D74"/>
    <w:rsid w:val="005E2C44"/>
    <w:rsid w:val="00621188"/>
    <w:rsid w:val="006257ED"/>
    <w:rsid w:val="006346DB"/>
    <w:rsid w:val="00695808"/>
    <w:rsid w:val="006A3253"/>
    <w:rsid w:val="006B46FB"/>
    <w:rsid w:val="006E21FB"/>
    <w:rsid w:val="0070259B"/>
    <w:rsid w:val="007522DA"/>
    <w:rsid w:val="007744F5"/>
    <w:rsid w:val="00792342"/>
    <w:rsid w:val="00795FE2"/>
    <w:rsid w:val="007977A8"/>
    <w:rsid w:val="007B4420"/>
    <w:rsid w:val="007B512A"/>
    <w:rsid w:val="007C2097"/>
    <w:rsid w:val="007D6A07"/>
    <w:rsid w:val="007E2CF4"/>
    <w:rsid w:val="007F7259"/>
    <w:rsid w:val="008040A8"/>
    <w:rsid w:val="008279FA"/>
    <w:rsid w:val="008373E2"/>
    <w:rsid w:val="008626E7"/>
    <w:rsid w:val="00870EE7"/>
    <w:rsid w:val="0087243A"/>
    <w:rsid w:val="008863B9"/>
    <w:rsid w:val="008A45A6"/>
    <w:rsid w:val="008D41ED"/>
    <w:rsid w:val="008D68E6"/>
    <w:rsid w:val="008F193E"/>
    <w:rsid w:val="008F686C"/>
    <w:rsid w:val="008F68B0"/>
    <w:rsid w:val="00913B12"/>
    <w:rsid w:val="009148DE"/>
    <w:rsid w:val="00941E30"/>
    <w:rsid w:val="009777D9"/>
    <w:rsid w:val="00991B88"/>
    <w:rsid w:val="0099517E"/>
    <w:rsid w:val="009A5753"/>
    <w:rsid w:val="009A579D"/>
    <w:rsid w:val="009E3297"/>
    <w:rsid w:val="009F734F"/>
    <w:rsid w:val="00A14606"/>
    <w:rsid w:val="00A246B6"/>
    <w:rsid w:val="00A47E70"/>
    <w:rsid w:val="00A50CF0"/>
    <w:rsid w:val="00A7671C"/>
    <w:rsid w:val="00AA2CBC"/>
    <w:rsid w:val="00AC154A"/>
    <w:rsid w:val="00AC5820"/>
    <w:rsid w:val="00AD1CD8"/>
    <w:rsid w:val="00B21A8A"/>
    <w:rsid w:val="00B258BB"/>
    <w:rsid w:val="00B41F02"/>
    <w:rsid w:val="00B67B97"/>
    <w:rsid w:val="00B968C8"/>
    <w:rsid w:val="00BA3EC5"/>
    <w:rsid w:val="00BA51D9"/>
    <w:rsid w:val="00BB5DFC"/>
    <w:rsid w:val="00BC4789"/>
    <w:rsid w:val="00BD279D"/>
    <w:rsid w:val="00BD6BB8"/>
    <w:rsid w:val="00BF2B89"/>
    <w:rsid w:val="00C03B40"/>
    <w:rsid w:val="00C21093"/>
    <w:rsid w:val="00C22A38"/>
    <w:rsid w:val="00C2548F"/>
    <w:rsid w:val="00C256BB"/>
    <w:rsid w:val="00C63746"/>
    <w:rsid w:val="00C66BA2"/>
    <w:rsid w:val="00C95985"/>
    <w:rsid w:val="00CB4B6B"/>
    <w:rsid w:val="00CC5026"/>
    <w:rsid w:val="00CC68D0"/>
    <w:rsid w:val="00CF1938"/>
    <w:rsid w:val="00D03F9A"/>
    <w:rsid w:val="00D06D51"/>
    <w:rsid w:val="00D24991"/>
    <w:rsid w:val="00D24AC9"/>
    <w:rsid w:val="00D50255"/>
    <w:rsid w:val="00D66520"/>
    <w:rsid w:val="00D72B25"/>
    <w:rsid w:val="00D87AF5"/>
    <w:rsid w:val="00DE34CF"/>
    <w:rsid w:val="00DF5627"/>
    <w:rsid w:val="00E030E3"/>
    <w:rsid w:val="00E13F3D"/>
    <w:rsid w:val="00E14C7D"/>
    <w:rsid w:val="00E251DC"/>
    <w:rsid w:val="00E34898"/>
    <w:rsid w:val="00E8079D"/>
    <w:rsid w:val="00EB09B7"/>
    <w:rsid w:val="00EE7D7C"/>
    <w:rsid w:val="00EF498B"/>
    <w:rsid w:val="00F25D98"/>
    <w:rsid w:val="00F26E80"/>
    <w:rsid w:val="00F300FB"/>
    <w:rsid w:val="00F770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84320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6388226">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609659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869A1-45CC-408C-AA28-FF6DED8E9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11</Pages>
  <Words>2528</Words>
  <Characters>16811</Characters>
  <Application>Microsoft Office Word</Application>
  <DocSecurity>0</DocSecurity>
  <Lines>140</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52</cp:revision>
  <cp:lastPrinted>1900-01-01T08:00:00Z</cp:lastPrinted>
  <dcterms:created xsi:type="dcterms:W3CDTF">2018-11-05T09:14:00Z</dcterms:created>
  <dcterms:modified xsi:type="dcterms:W3CDTF">2020-02-10T09:00:00Z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